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74BE87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239F6" w:rsidRPr="004239F6">
        <w:rPr>
          <w:b/>
          <w:noProof/>
          <w:sz w:val="24"/>
        </w:rPr>
        <w:t>C1-243837</w:t>
      </w:r>
    </w:p>
    <w:p w14:paraId="2381BECB" w14:textId="1420AF0E"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4239F6">
        <w:rPr>
          <w:b/>
          <w:noProof/>
          <w:sz w:val="24"/>
        </w:rPr>
        <w:t>3334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733E02" w:rsidP="00045A5E">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45A5E">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53ED2CED" w:rsidR="00045A5E" w:rsidRPr="00410371" w:rsidRDefault="00E102BE" w:rsidP="00E102BE">
            <w:pPr>
              <w:pStyle w:val="CRCoverPage"/>
              <w:spacing w:after="0"/>
              <w:jc w:val="center"/>
              <w:rPr>
                <w:noProof/>
              </w:rPr>
            </w:pPr>
            <w:r w:rsidRPr="00E102BE">
              <w:rPr>
                <w:b/>
                <w:noProof/>
                <w:sz w:val="28"/>
              </w:rPr>
              <w:t>0977</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1276B" w:rsidR="00045A5E" w:rsidRPr="00410371" w:rsidRDefault="004239F6"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E2D9E" w:rsidR="0064372D" w:rsidRDefault="0073391C" w:rsidP="000E0B38">
            <w:pPr>
              <w:pStyle w:val="CRCoverPage"/>
              <w:spacing w:after="0"/>
              <w:ind w:left="100"/>
              <w:rPr>
                <w:noProof/>
              </w:rPr>
            </w:pPr>
            <w:r w:rsidRPr="0073391C">
              <w:rPr>
                <w:rFonts w:eastAsia="Malgun Gothic"/>
              </w:rPr>
              <w:t xml:space="preserve">Handling of </w:t>
            </w:r>
            <w:proofErr w:type="spellStart"/>
            <w:r w:rsidRPr="0073391C">
              <w:rPr>
                <w:rFonts w:eastAsia="Malgun Gothic"/>
              </w:rPr>
              <w:t>Adhoc</w:t>
            </w:r>
            <w:proofErr w:type="spellEnd"/>
            <w:r w:rsidRPr="0073391C">
              <w:rPr>
                <w:rFonts w:eastAsia="Malgun Gothic"/>
              </w:rPr>
              <w:t xml:space="preserve"> group emergency alert participants </w:t>
            </w:r>
            <w:r w:rsidR="000E0B38">
              <w:rPr>
                <w:rFonts w:eastAsia="Malgun Gothic"/>
              </w:rPr>
              <w:t xml:space="preserve">start/stop </w:t>
            </w:r>
            <w:r w:rsidRPr="0073391C">
              <w:rPr>
                <w:rFonts w:eastAsia="Malgun Gothic"/>
              </w:rPr>
              <w:t>determination procedures in PF</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0C2E1B" w:rsidR="0064372D" w:rsidRDefault="00733E02"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r w:rsidR="005C5F28">
              <w:rPr>
                <w:noProof/>
              </w:rPr>
              <w:t xml:space="preserve">, </w:t>
            </w:r>
            <w:r w:rsidR="005C5F28" w:rsidRPr="005C5F28">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733E02" w:rsidP="00E20758">
            <w:pPr>
              <w:pStyle w:val="CRCoverPage"/>
              <w:spacing w:after="0"/>
              <w:ind w:left="100"/>
              <w:rPr>
                <w:noProof/>
              </w:rPr>
            </w:pPr>
            <w:r>
              <w:fldChar w:fldCharType="begin"/>
            </w:r>
            <w:r>
              <w:instrText xml:space="preserve"> DOCPROPERTY  ResDate  \* MERGEFORMAT </w:instrText>
            </w:r>
            <w:r>
              <w:fldChar w:fldCharType="separate"/>
            </w:r>
            <w:r w:rsidR="00E20758">
              <w:rPr>
                <w:noProof/>
              </w:rPr>
              <w:t>2024-05-20</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ED6F28A" w:rsidR="00E20758" w:rsidRDefault="003E631E" w:rsidP="00E20758">
            <w:pPr>
              <w:pStyle w:val="CRCoverPage"/>
              <w:spacing w:after="0"/>
              <w:ind w:left="100" w:right="-609"/>
              <w:rPr>
                <w:b/>
                <w:noProof/>
              </w:rPr>
            </w:pPr>
            <w:r>
              <w:t>B</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733E02"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0DB6E" w:rsidR="004141C4" w:rsidRDefault="00941447" w:rsidP="008D1A60">
            <w:pPr>
              <w:pStyle w:val="CRCoverPage"/>
              <w:spacing w:after="0"/>
              <w:ind w:left="100"/>
              <w:rPr>
                <w:noProof/>
              </w:rPr>
            </w:pPr>
            <w:r>
              <w:rPr>
                <w:noProof/>
              </w:rPr>
              <w:t xml:space="preserve">The handling of </w:t>
            </w:r>
            <w:r w:rsidRPr="00941447">
              <w:rPr>
                <w:noProof/>
              </w:rPr>
              <w:t xml:space="preserve">adhoc </w:t>
            </w:r>
            <w:r w:rsidR="00542D3E">
              <w:rPr>
                <w:noProof/>
              </w:rPr>
              <w:t xml:space="preserve">group </w:t>
            </w:r>
            <w:r w:rsidRPr="00941447">
              <w:rPr>
                <w:noProof/>
              </w:rPr>
              <w:t xml:space="preserve">emergency alert </w:t>
            </w:r>
            <w:r w:rsidR="00D15370" w:rsidRPr="0073391C">
              <w:rPr>
                <w:rFonts w:eastAsia="Malgun Gothic"/>
              </w:rPr>
              <w:t xml:space="preserve">participants </w:t>
            </w:r>
            <w:r w:rsidR="00A00E7F">
              <w:rPr>
                <w:rFonts w:eastAsia="Malgun Gothic"/>
              </w:rPr>
              <w:t xml:space="preserve">start/stop </w:t>
            </w:r>
            <w:r w:rsidR="00A00E7F" w:rsidRPr="0073391C">
              <w:rPr>
                <w:rFonts w:eastAsia="Malgun Gothic"/>
              </w:rPr>
              <w:t>determination</w:t>
            </w:r>
            <w:r w:rsidR="007F61AC">
              <w:rPr>
                <w:noProof/>
              </w:rPr>
              <w:t xml:space="preserve"> </w:t>
            </w:r>
            <w:r>
              <w:rPr>
                <w:noProof/>
              </w:rPr>
              <w:t>procedure</w:t>
            </w:r>
            <w:r w:rsidR="00F84AB2">
              <w:rPr>
                <w:noProof/>
              </w:rPr>
              <w:t>s</w:t>
            </w:r>
            <w:r>
              <w:rPr>
                <w:noProof/>
              </w:rPr>
              <w:t xml:space="preserve"> at </w:t>
            </w:r>
            <w:r w:rsidR="00DB4274">
              <w:rPr>
                <w:noProof/>
              </w:rPr>
              <w:t xml:space="preserve">the </w:t>
            </w:r>
            <w:r w:rsidR="00F84AB2">
              <w:t xml:space="preserve">participating </w:t>
            </w:r>
            <w:r>
              <w:rPr>
                <w:noProof/>
              </w:rPr>
              <w:t xml:space="preserve">function is </w:t>
            </w:r>
            <w:r w:rsidR="00DB4274">
              <w:rPr>
                <w:noProof/>
              </w:rPr>
              <w:t>to be</w:t>
            </w:r>
            <w:r>
              <w:rPr>
                <w:noProof/>
              </w:rPr>
              <w:t xml:space="preserve"> specified.</w:t>
            </w:r>
            <w:r w:rsidR="00276514">
              <w:rPr>
                <w:noProof/>
              </w:rPr>
              <w:t xml:space="preserve"> However, </w:t>
            </w:r>
            <w:r w:rsidR="00D434AF">
              <w:rPr>
                <w:noProof/>
              </w:rPr>
              <w:t xml:space="preserve">the </w:t>
            </w:r>
            <w:r w:rsidR="00276514">
              <w:rPr>
                <w:noProof/>
              </w:rPr>
              <w:t xml:space="preserve">handling the </w:t>
            </w:r>
            <w:r w:rsidR="00276514" w:rsidRPr="00941447">
              <w:rPr>
                <w:noProof/>
              </w:rPr>
              <w:t xml:space="preserve">adhoc </w:t>
            </w:r>
            <w:r w:rsidR="00542D3E">
              <w:rPr>
                <w:noProof/>
              </w:rPr>
              <w:t xml:space="preserve">group </w:t>
            </w:r>
            <w:r w:rsidR="00276514" w:rsidRPr="00941447">
              <w:rPr>
                <w:noProof/>
              </w:rPr>
              <w:t xml:space="preserve">emergency alert </w:t>
            </w:r>
            <w:r w:rsidR="0064292D" w:rsidRPr="0073391C">
              <w:rPr>
                <w:rFonts w:eastAsia="Malgun Gothic"/>
              </w:rPr>
              <w:t xml:space="preserve">participants </w:t>
            </w:r>
            <w:r w:rsidR="0064292D">
              <w:rPr>
                <w:rFonts w:eastAsia="Malgun Gothic"/>
              </w:rPr>
              <w:t xml:space="preserve">start/stop </w:t>
            </w:r>
            <w:r w:rsidR="0064292D" w:rsidRPr="0073391C">
              <w:rPr>
                <w:rFonts w:eastAsia="Malgun Gothic"/>
              </w:rPr>
              <w:t xml:space="preserve">determination </w:t>
            </w:r>
            <w:r w:rsidR="000E4E90">
              <w:rPr>
                <w:noProof/>
              </w:rPr>
              <w:t>procedures</w:t>
            </w:r>
            <w:r w:rsidR="00D434AF">
              <w:rPr>
                <w:noProof/>
              </w:rPr>
              <w:t xml:space="preserve"> at </w:t>
            </w:r>
            <w:r w:rsidR="00177ECC">
              <w:rPr>
                <w:noProof/>
              </w:rPr>
              <w:t>c</w:t>
            </w:r>
            <w:r w:rsidR="00D434AF">
              <w:rPr>
                <w:noProof/>
              </w:rPr>
              <w:t xml:space="preserve">ontrolling </w:t>
            </w:r>
            <w:r w:rsidR="00177ECC">
              <w:rPr>
                <w:noProof/>
              </w:rPr>
              <w:t>f</w:t>
            </w:r>
            <w:r w:rsidR="00D434AF">
              <w:rPr>
                <w:noProof/>
              </w:rPr>
              <w:t>unction are specified</w:t>
            </w:r>
            <w:r w:rsidR="00276514">
              <w:rPr>
                <w:noProof/>
              </w:rPr>
              <w:t>.</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199D4" w14:textId="24DB616A" w:rsidR="0080233F" w:rsidRDefault="00EC583E" w:rsidP="008D1A60">
            <w:pPr>
              <w:pStyle w:val="CRCoverPage"/>
              <w:spacing w:after="0"/>
              <w:ind w:left="100"/>
              <w:rPr>
                <w:noProof/>
              </w:rPr>
            </w:pPr>
            <w:r>
              <w:rPr>
                <w:noProof/>
              </w:rPr>
              <w:t>A new procedure</w:t>
            </w:r>
            <w:r w:rsidR="007E5BA5">
              <w:rPr>
                <w:noProof/>
              </w:rPr>
              <w:t>s</w:t>
            </w:r>
            <w:r>
              <w:rPr>
                <w:noProof/>
              </w:rPr>
              <w:t xml:space="preserve"> </w:t>
            </w:r>
            <w:r w:rsidR="007E5BA5">
              <w:rPr>
                <w:noProof/>
              </w:rPr>
              <w:t>are</w:t>
            </w:r>
            <w:r>
              <w:rPr>
                <w:noProof/>
              </w:rPr>
              <w:t xml:space="preserve"> defined to handle the </w:t>
            </w:r>
            <w:r w:rsidRPr="00EC583E">
              <w:rPr>
                <w:noProof/>
              </w:rPr>
              <w:t xml:space="preserve">SIP MESSAGE request for adhoc </w:t>
            </w:r>
            <w:r w:rsidR="00542D3E">
              <w:rPr>
                <w:noProof/>
              </w:rPr>
              <w:t xml:space="preserve">group </w:t>
            </w:r>
            <w:r w:rsidRPr="00EC583E">
              <w:rPr>
                <w:noProof/>
              </w:rPr>
              <w:t xml:space="preserve">emergency alert </w:t>
            </w:r>
            <w:r w:rsidR="007E5BA5" w:rsidRPr="0073391C">
              <w:rPr>
                <w:rFonts w:eastAsia="Malgun Gothic"/>
              </w:rPr>
              <w:t xml:space="preserve">participants </w:t>
            </w:r>
            <w:r w:rsidR="00427FC2">
              <w:rPr>
                <w:rFonts w:eastAsia="Malgun Gothic"/>
              </w:rPr>
              <w:t xml:space="preserve">start/stop </w:t>
            </w:r>
            <w:r w:rsidR="00427FC2" w:rsidRPr="0073391C">
              <w:rPr>
                <w:rFonts w:eastAsia="Malgun Gothic"/>
              </w:rPr>
              <w:t xml:space="preserve">determination </w:t>
            </w:r>
            <w:r>
              <w:rPr>
                <w:noProof/>
              </w:rPr>
              <w:t xml:space="preserve">at </w:t>
            </w:r>
            <w:r w:rsidR="00BF5A94">
              <w:t xml:space="preserve">participating </w:t>
            </w:r>
            <w:r>
              <w:rPr>
                <w:noProof/>
              </w:rPr>
              <w:t>function</w:t>
            </w:r>
            <w:r w:rsidR="003525E6">
              <w:rPr>
                <w:noProof/>
              </w:rPr>
              <w:t>.</w:t>
            </w:r>
          </w:p>
          <w:p w14:paraId="31C656EC" w14:textId="41EE8224" w:rsidR="00303351" w:rsidRDefault="00303351" w:rsidP="008D1A60">
            <w:pPr>
              <w:pStyle w:val="CRCoverPage"/>
              <w:spacing w:after="0"/>
              <w:ind w:left="100"/>
              <w:rPr>
                <w:noProof/>
              </w:rPr>
            </w:pPr>
            <w:r w:rsidRPr="0073469F">
              <w:rPr>
                <w:noProof/>
              </w:rPr>
              <w:t>6.3.1.3</w:t>
            </w:r>
            <w:r>
              <w:rPr>
                <w:noProof/>
              </w:rPr>
              <w:t xml:space="preserve">,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0008776B">
              <w:rPr>
                <w:rFonts w:eastAsia="Malgun Gothic"/>
              </w:rPr>
              <w:t xml:space="preserve">, </w:t>
            </w:r>
            <w:r w:rsidR="0008776B" w:rsidRPr="0073469F">
              <w:rPr>
                <w:rFonts w:eastAsia="Malgun Gothic"/>
              </w:rPr>
              <w:t>1</w:t>
            </w:r>
            <w:r w:rsidR="0008776B">
              <w:rPr>
                <w:rFonts w:eastAsia="Malgun Gothic"/>
              </w:rPr>
              <w:t>7</w:t>
            </w:r>
            <w:r w:rsidR="0008776B" w:rsidRPr="0073469F">
              <w:rPr>
                <w:rFonts w:eastAsia="Malgun Gothic"/>
              </w:rPr>
              <w:t>.</w:t>
            </w:r>
            <w:r w:rsidR="0008776B">
              <w:rPr>
                <w:rFonts w:eastAsia="Malgun Gothic"/>
              </w:rPr>
              <w:t>3</w:t>
            </w:r>
            <w:r w:rsidR="0008776B" w:rsidRPr="0073469F">
              <w:rPr>
                <w:rFonts w:eastAsia="Malgun Gothic"/>
              </w:rPr>
              <w:t>.</w:t>
            </w:r>
            <w:r w:rsidR="0008776B">
              <w:rPr>
                <w:rFonts w:eastAsia="Malgun Gothic"/>
              </w:rPr>
              <w:t>6</w:t>
            </w:r>
            <w:r w:rsidR="0008776B" w:rsidRPr="0073469F">
              <w:rPr>
                <w:rFonts w:eastAsia="Malgun Gothic"/>
              </w:rPr>
              <w:t>.</w:t>
            </w:r>
            <w:r w:rsidR="0008776B">
              <w:rPr>
                <w:rFonts w:eastAsia="Malgun Gothic"/>
              </w:rPr>
              <w:t>2</w:t>
            </w:r>
            <w:r>
              <w:rPr>
                <w:rFonts w:eastAsia="Malgun Gothic"/>
              </w:rPr>
              <w:t xml:space="preserve">: Updated the SIP request distinction description – </w:t>
            </w:r>
            <w:r w:rsidR="0008776B">
              <w:rPr>
                <w:rFonts w:eastAsia="Malgun Gothic"/>
              </w:rPr>
              <w:t>Changed terminating</w:t>
            </w:r>
            <w:r>
              <w:rPr>
                <w:rFonts w:eastAsia="Malgun Gothic"/>
              </w:rPr>
              <w:t xml:space="preserve"> </w:t>
            </w:r>
            <w:r w:rsidRPr="000332DB">
              <w:t>participating MCPTT function</w:t>
            </w:r>
            <w:r>
              <w:t xml:space="preserve"> to </w:t>
            </w:r>
            <w:r w:rsidRPr="000332DB">
              <w:t>participating MCPTT function</w:t>
            </w:r>
            <w:r>
              <w:t xml:space="preserve"> to make it generic.</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ECCA7" w:rsidR="004141C4" w:rsidRDefault="008C11F4" w:rsidP="003A2580">
            <w:pPr>
              <w:pStyle w:val="CRCoverPage"/>
              <w:spacing w:after="0"/>
              <w:ind w:left="100"/>
              <w:rPr>
                <w:noProof/>
              </w:rPr>
            </w:pPr>
            <w:r w:rsidRPr="008C11F4">
              <w:rPr>
                <w:noProof/>
              </w:rPr>
              <w:t xml:space="preserve">Handling of the adhoc </w:t>
            </w:r>
            <w:r w:rsidR="00542D3E">
              <w:rPr>
                <w:noProof/>
              </w:rPr>
              <w:t xml:space="preserve">group </w:t>
            </w:r>
            <w:r w:rsidRPr="008C11F4">
              <w:rPr>
                <w:noProof/>
              </w:rPr>
              <w:t xml:space="preserve">emergency alert </w:t>
            </w:r>
            <w:r w:rsidR="00A11459" w:rsidRPr="0073391C">
              <w:rPr>
                <w:rFonts w:eastAsia="Malgun Gothic"/>
              </w:rPr>
              <w:t xml:space="preserve">participants </w:t>
            </w:r>
            <w:r w:rsidR="00A11459">
              <w:rPr>
                <w:rFonts w:eastAsia="Malgun Gothic"/>
              </w:rPr>
              <w:t xml:space="preserve">start/stop </w:t>
            </w:r>
            <w:r w:rsidR="00A11459" w:rsidRPr="0073391C">
              <w:rPr>
                <w:rFonts w:eastAsia="Malgun Gothic"/>
              </w:rPr>
              <w:t xml:space="preserve">determination </w:t>
            </w:r>
            <w:r w:rsidR="003D7444">
              <w:rPr>
                <w:noProof/>
              </w:rPr>
              <w:t xml:space="preserve">procedures </w:t>
            </w:r>
            <w:r w:rsidRPr="008C11F4">
              <w:rPr>
                <w:noProof/>
              </w:rPr>
              <w:t xml:space="preserve">will be missing at the </w:t>
            </w:r>
            <w:r w:rsidR="00DB3F2B">
              <w:t xml:space="preserve">participating </w:t>
            </w:r>
            <w:r w:rsidRPr="008C11F4">
              <w:rPr>
                <w:noProof/>
              </w:rPr>
              <w:t>function.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D5304" w:rsidR="004141C4" w:rsidRDefault="00B1498D" w:rsidP="004141C4">
            <w:pPr>
              <w:pStyle w:val="CRCoverPage"/>
              <w:spacing w:after="0"/>
              <w:ind w:left="100"/>
              <w:rPr>
                <w:noProof/>
              </w:rPr>
            </w:pPr>
            <w:r w:rsidRPr="00514B51">
              <w:t>12.1</w:t>
            </w:r>
            <w:r>
              <w:t>A</w:t>
            </w:r>
            <w:r w:rsidRPr="00514B51">
              <w:t>.2</w:t>
            </w:r>
            <w:r>
              <w:t xml:space="preserve">.4 (new), </w:t>
            </w:r>
            <w:r w:rsidRPr="00514B51">
              <w:t>12.1</w:t>
            </w:r>
            <w:r>
              <w:t>A</w:t>
            </w:r>
            <w:r w:rsidRPr="00514B51">
              <w:t>.2</w:t>
            </w:r>
            <w:r>
              <w:t>.5 (new)</w:t>
            </w:r>
            <w:r w:rsidR="00303351">
              <w:t xml:space="preserve">, </w:t>
            </w:r>
            <w:r w:rsidR="00303351" w:rsidRPr="0073469F">
              <w:rPr>
                <w:noProof/>
              </w:rPr>
              <w:t>6.3.1.3</w:t>
            </w:r>
            <w:r w:rsidR="00303351">
              <w:rPr>
                <w:noProof/>
              </w:rPr>
              <w:t xml:space="preserve">, </w:t>
            </w:r>
            <w:r w:rsidR="00303351" w:rsidRPr="0073469F">
              <w:rPr>
                <w:rFonts w:eastAsia="Malgun Gothic"/>
              </w:rPr>
              <w:t>1</w:t>
            </w:r>
            <w:r w:rsidR="00303351">
              <w:rPr>
                <w:rFonts w:eastAsia="Malgun Gothic"/>
              </w:rPr>
              <w:t>7</w:t>
            </w:r>
            <w:r w:rsidR="00303351" w:rsidRPr="0073469F">
              <w:rPr>
                <w:rFonts w:eastAsia="Malgun Gothic"/>
              </w:rPr>
              <w:t>.</w:t>
            </w:r>
            <w:r w:rsidR="00303351">
              <w:rPr>
                <w:rFonts w:eastAsia="Malgun Gothic"/>
              </w:rPr>
              <w:t>3</w:t>
            </w:r>
            <w:r w:rsidR="00303351" w:rsidRPr="0073469F">
              <w:rPr>
                <w:rFonts w:eastAsia="Malgun Gothic"/>
              </w:rPr>
              <w:t>.</w:t>
            </w:r>
            <w:r w:rsidR="00303351">
              <w:rPr>
                <w:rFonts w:eastAsia="Malgun Gothic"/>
              </w:rPr>
              <w:t>6</w:t>
            </w:r>
            <w:r w:rsidR="00303351" w:rsidRPr="0073469F">
              <w:rPr>
                <w:rFonts w:eastAsia="Malgun Gothic"/>
              </w:rPr>
              <w:t>.</w:t>
            </w:r>
            <w:r w:rsidR="00303351">
              <w:rPr>
                <w:rFonts w:eastAsia="Malgun Gothic"/>
              </w:rPr>
              <w:t>1</w:t>
            </w:r>
            <w:r w:rsidR="00D52DCA">
              <w:rPr>
                <w:rFonts w:eastAsia="Malgun Gothic"/>
              </w:rPr>
              <w:t xml:space="preserve">, </w:t>
            </w:r>
            <w:r w:rsidR="00D52DCA" w:rsidRPr="0073469F">
              <w:rPr>
                <w:rFonts w:eastAsia="Malgun Gothic"/>
              </w:rPr>
              <w:t>1</w:t>
            </w:r>
            <w:r w:rsidR="00D52DCA">
              <w:rPr>
                <w:rFonts w:eastAsia="Malgun Gothic"/>
              </w:rPr>
              <w:t>7</w:t>
            </w:r>
            <w:r w:rsidR="00D52DCA" w:rsidRPr="0073469F">
              <w:rPr>
                <w:rFonts w:eastAsia="Malgun Gothic"/>
              </w:rPr>
              <w:t>.</w:t>
            </w:r>
            <w:r w:rsidR="00D52DCA">
              <w:rPr>
                <w:rFonts w:eastAsia="Malgun Gothic"/>
              </w:rPr>
              <w:t>3</w:t>
            </w:r>
            <w:r w:rsidR="00D52DCA" w:rsidRPr="0073469F">
              <w:rPr>
                <w:rFonts w:eastAsia="Malgun Gothic"/>
              </w:rPr>
              <w:t>.</w:t>
            </w:r>
            <w:r w:rsidR="00D52DCA">
              <w:rPr>
                <w:rFonts w:eastAsia="Malgun Gothic"/>
              </w:rPr>
              <w:t>6</w:t>
            </w:r>
            <w:r w:rsidR="00D52DCA" w:rsidRPr="0073469F">
              <w:rPr>
                <w:rFonts w:eastAsia="Malgun Gothic"/>
              </w:rPr>
              <w:t>.</w:t>
            </w:r>
            <w:r w:rsidR="00D52DCA">
              <w:rPr>
                <w:rFonts w:eastAsia="Malgun Gothic"/>
              </w:rPr>
              <w:t>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9B4E4" w:rsidR="004141C4" w:rsidRDefault="00163955" w:rsidP="004141C4">
            <w:pPr>
              <w:pStyle w:val="CRCoverPage"/>
              <w:spacing w:after="0"/>
              <w:ind w:left="100"/>
              <w:rPr>
                <w:noProof/>
              </w:rPr>
            </w:pPr>
            <w:r>
              <w:rPr>
                <w:noProof/>
              </w:rPr>
              <w:t xml:space="preserve">Rev 1: </w:t>
            </w:r>
            <w:r w:rsidR="00D52DCA">
              <w:rPr>
                <w:noProof/>
              </w:rPr>
              <w:t xml:space="preserve">In </w:t>
            </w:r>
            <w:r w:rsidR="00D52DCA" w:rsidRPr="00514B51">
              <w:t>12.1</w:t>
            </w:r>
            <w:r w:rsidR="00D52DCA">
              <w:t>A</w:t>
            </w:r>
            <w:r w:rsidR="00D52DCA" w:rsidRPr="00514B51">
              <w:t>.2</w:t>
            </w:r>
            <w:r w:rsidR="00D52DCA">
              <w:t>.4</w:t>
            </w:r>
            <w:r w:rsidR="00D52DCA">
              <w:t xml:space="preserve"> and </w:t>
            </w:r>
            <w:r w:rsidR="00D52DCA" w:rsidRPr="00514B51">
              <w:t>12.1</w:t>
            </w:r>
            <w:r w:rsidR="00D52DCA">
              <w:t>A</w:t>
            </w:r>
            <w:r w:rsidR="00D52DCA" w:rsidRPr="00514B51">
              <w:t>.2</w:t>
            </w:r>
            <w:r w:rsidR="00D52DCA">
              <w:t>.</w:t>
            </w:r>
            <w:r w:rsidR="00D52DCA">
              <w:t xml:space="preserve">5, </w:t>
            </w:r>
            <w:r w:rsidR="00D52DCA">
              <w:t xml:space="preserve">updated the CR to use only Participating Function instead of Terminating Participating Function. Other occurrences </w:t>
            </w:r>
            <w:r w:rsidR="00E770F2">
              <w:t>(</w:t>
            </w:r>
            <w:r w:rsidR="00E770F2" w:rsidRPr="0073469F">
              <w:rPr>
                <w:noProof/>
              </w:rPr>
              <w:t>6.3.1.3</w:t>
            </w:r>
            <w:r w:rsidR="00E770F2">
              <w:rPr>
                <w:noProof/>
              </w:rPr>
              <w:t xml:space="preserve">, </w:t>
            </w:r>
            <w:r w:rsidR="00E770F2" w:rsidRPr="0073469F">
              <w:rPr>
                <w:rFonts w:eastAsia="Malgun Gothic"/>
              </w:rPr>
              <w:t>1</w:t>
            </w:r>
            <w:r w:rsidR="00E770F2">
              <w:rPr>
                <w:rFonts w:eastAsia="Malgun Gothic"/>
              </w:rPr>
              <w:t>7</w:t>
            </w:r>
            <w:r w:rsidR="00E770F2" w:rsidRPr="0073469F">
              <w:rPr>
                <w:rFonts w:eastAsia="Malgun Gothic"/>
              </w:rPr>
              <w:t>.</w:t>
            </w:r>
            <w:r w:rsidR="00E770F2">
              <w:rPr>
                <w:rFonts w:eastAsia="Malgun Gothic"/>
              </w:rPr>
              <w:t>3</w:t>
            </w:r>
            <w:r w:rsidR="00E770F2" w:rsidRPr="0073469F">
              <w:rPr>
                <w:rFonts w:eastAsia="Malgun Gothic"/>
              </w:rPr>
              <w:t>.</w:t>
            </w:r>
            <w:r w:rsidR="00E770F2">
              <w:rPr>
                <w:rFonts w:eastAsia="Malgun Gothic"/>
              </w:rPr>
              <w:t>6</w:t>
            </w:r>
            <w:r w:rsidR="00E770F2" w:rsidRPr="0073469F">
              <w:rPr>
                <w:rFonts w:eastAsia="Malgun Gothic"/>
              </w:rPr>
              <w:t>.</w:t>
            </w:r>
            <w:r w:rsidR="00E770F2">
              <w:rPr>
                <w:rFonts w:eastAsia="Malgun Gothic"/>
              </w:rPr>
              <w:t xml:space="preserve">1, </w:t>
            </w:r>
            <w:r w:rsidR="00E770F2" w:rsidRPr="0073469F">
              <w:rPr>
                <w:rFonts w:eastAsia="Malgun Gothic"/>
              </w:rPr>
              <w:t>1</w:t>
            </w:r>
            <w:r w:rsidR="00E770F2">
              <w:rPr>
                <w:rFonts w:eastAsia="Malgun Gothic"/>
              </w:rPr>
              <w:t>7</w:t>
            </w:r>
            <w:r w:rsidR="00E770F2" w:rsidRPr="0073469F">
              <w:rPr>
                <w:rFonts w:eastAsia="Malgun Gothic"/>
              </w:rPr>
              <w:t>.</w:t>
            </w:r>
            <w:r w:rsidR="00E770F2">
              <w:rPr>
                <w:rFonts w:eastAsia="Malgun Gothic"/>
              </w:rPr>
              <w:t>3</w:t>
            </w:r>
            <w:r w:rsidR="00E770F2" w:rsidRPr="0073469F">
              <w:rPr>
                <w:rFonts w:eastAsia="Malgun Gothic"/>
              </w:rPr>
              <w:t>.</w:t>
            </w:r>
            <w:r w:rsidR="00E770F2">
              <w:rPr>
                <w:rFonts w:eastAsia="Malgun Gothic"/>
              </w:rPr>
              <w:t>6</w:t>
            </w:r>
            <w:r w:rsidR="00E770F2" w:rsidRPr="0073469F">
              <w:rPr>
                <w:rFonts w:eastAsia="Malgun Gothic"/>
              </w:rPr>
              <w:t>.</w:t>
            </w:r>
            <w:r w:rsidR="00E770F2">
              <w:rPr>
                <w:rFonts w:eastAsia="Malgun Gothic"/>
              </w:rPr>
              <w:t>2</w:t>
            </w:r>
            <w:bookmarkStart w:id="3" w:name="_GoBack"/>
            <w:bookmarkEnd w:id="3"/>
            <w:r w:rsidR="00E770F2">
              <w:t xml:space="preserve">) </w:t>
            </w:r>
            <w:r w:rsidR="00D52DCA">
              <w:t>in the specification are included in the CR to align with the proposed change in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4452AED6" w14:textId="77777777" w:rsidR="001132B2" w:rsidRPr="0073469F" w:rsidRDefault="001132B2" w:rsidP="001132B2">
      <w:pPr>
        <w:pStyle w:val="Heading4"/>
        <w:rPr>
          <w:noProof/>
        </w:rPr>
      </w:pPr>
      <w:bookmarkStart w:id="11" w:name="_Toc162962266"/>
      <w:bookmarkStart w:id="12" w:name="_Toc162963379"/>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330A2D1F" w14:textId="77777777" w:rsidR="001132B2" w:rsidRPr="0073469F" w:rsidRDefault="001132B2" w:rsidP="001132B2">
      <w:r w:rsidRPr="0073469F">
        <w:t xml:space="preserve">The MCPTT server needs to distinguish between the following SIP </w:t>
      </w:r>
      <w:r w:rsidRPr="0073469F">
        <w:rPr>
          <w:lang w:eastAsia="ko-KR"/>
        </w:rPr>
        <w:t>MESSAGE</w:t>
      </w:r>
      <w:r w:rsidRPr="0073469F">
        <w:t xml:space="preserve"> request for originations and terminations:</w:t>
      </w:r>
    </w:p>
    <w:p w14:paraId="2871CEE3" w14:textId="77777777" w:rsidR="001132B2" w:rsidRPr="0073469F" w:rsidRDefault="001132B2" w:rsidP="001132B2">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11A9F07" w14:textId="77777777" w:rsidR="001132B2" w:rsidRDefault="001132B2" w:rsidP="001132B2">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5538ABC" w14:textId="77777777" w:rsidR="001132B2" w:rsidRDefault="001132B2" w:rsidP="001132B2">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0FE3B2B" w14:textId="77777777" w:rsidR="001132B2" w:rsidRPr="006D6D19" w:rsidRDefault="001132B2" w:rsidP="001132B2">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4430B78A" w14:textId="77777777" w:rsidR="001132B2" w:rsidRPr="00FD01BE" w:rsidRDefault="001132B2" w:rsidP="001132B2">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BFDF796"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790FEFC9" w14:textId="77777777" w:rsidR="001132B2" w:rsidRDefault="001132B2" w:rsidP="001132B2">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36ED7FE" w14:textId="77777777" w:rsidR="001132B2"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E6133B7" w14:textId="77777777" w:rsidR="001132B2"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7209EAD7" w14:textId="77777777" w:rsidR="001132B2" w:rsidRPr="006D6D19"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1832196"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1EAC2520" w14:textId="77777777" w:rsidR="001132B2" w:rsidRDefault="001132B2" w:rsidP="001132B2">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D1907DB" w14:textId="77777777" w:rsidR="001132B2"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44F299F" w14:textId="77777777" w:rsidR="001132B2" w:rsidRPr="006D6D19"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7BFC9ED0"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25657A8A" w14:textId="77777777" w:rsidR="001132B2" w:rsidRDefault="001132B2" w:rsidP="001132B2">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11AC60B" w14:textId="77777777" w:rsidR="001132B2" w:rsidRPr="00B46C9B"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3B2C5988" w14:textId="77777777" w:rsidR="001132B2" w:rsidRPr="00B46C9B"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F737F76"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7CEDAF86" w14:textId="77777777" w:rsidR="001132B2" w:rsidRDefault="001132B2" w:rsidP="001132B2">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573A9D5" w14:textId="77777777" w:rsidR="001132B2"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0147177D" w14:textId="77777777" w:rsidR="001132B2" w:rsidRPr="006D6D19"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1F5CD859" w14:textId="77777777" w:rsidR="001132B2" w:rsidRPr="00513F5C" w:rsidRDefault="001132B2" w:rsidP="001132B2">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7E4A22E" w14:textId="77777777" w:rsidR="001132B2" w:rsidRPr="00513F5C" w:rsidRDefault="001132B2" w:rsidP="001132B2">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92E8781"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79113847"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4A8E286"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E06E35A"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694CE822" w14:textId="77777777" w:rsidR="001132B2" w:rsidRPr="00513F5C" w:rsidRDefault="001132B2" w:rsidP="001132B2">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67244AE" w14:textId="77777777" w:rsidR="001132B2" w:rsidRPr="00513F5C" w:rsidRDefault="001132B2" w:rsidP="001132B2">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8C1A95E"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288B530B" w14:textId="77777777" w:rsidR="001132B2" w:rsidRPr="00513F5C" w:rsidRDefault="001132B2" w:rsidP="001132B2">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3FD82F3" w14:textId="77777777" w:rsidR="001132B2" w:rsidRPr="00513F5C" w:rsidRDefault="001132B2" w:rsidP="001132B2">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F954F5D"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E126746" w14:textId="77777777" w:rsidR="001132B2" w:rsidRDefault="001132B2" w:rsidP="001132B2">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3109CA7" w14:textId="77777777" w:rsidR="001132B2" w:rsidRPr="00B46C9B" w:rsidRDefault="001132B2" w:rsidP="001132B2">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5F56A3A9" w14:textId="77777777" w:rsidR="001132B2" w:rsidRDefault="001132B2" w:rsidP="001132B2">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19D160F0" w14:textId="77777777" w:rsidR="001132B2" w:rsidRDefault="001132B2" w:rsidP="001132B2">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1080A92A" w14:textId="77777777" w:rsidR="001132B2" w:rsidRDefault="001132B2" w:rsidP="001132B2">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32E658CC" w14:textId="77777777" w:rsidR="001132B2" w:rsidRPr="00B46C9B"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49E947DA" w14:textId="77777777" w:rsidR="001132B2" w:rsidRDefault="001132B2" w:rsidP="001132B2">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15764373" w14:textId="77777777" w:rsidR="001132B2" w:rsidRPr="00513F5C" w:rsidRDefault="001132B2" w:rsidP="001132B2">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750650AA" w14:textId="77777777" w:rsidR="001132B2" w:rsidRDefault="001132B2" w:rsidP="001132B2">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0E518B50" w14:textId="77777777" w:rsidR="001132B2" w:rsidRPr="006D6D19" w:rsidRDefault="001132B2" w:rsidP="001132B2">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&lt;</w:t>
      </w:r>
      <w:proofErr w:type="spellStart"/>
      <w:r w:rsidRPr="00CC2EAF">
        <w:t>mc</w:t>
      </w:r>
      <w:r>
        <w:t>ptt</w:t>
      </w:r>
      <w:proofErr w:type="spellEnd"/>
      <w:r w:rsidRPr="00CC2EAF">
        <w:t>-</w:t>
      </w:r>
      <w:r w:rsidRPr="00CC2EAF">
        <w:lastRenderedPageBreak/>
        <w:t>request-</w:t>
      </w:r>
      <w:proofErr w:type="spellStart"/>
      <w:r w:rsidRPr="00CC2EAF">
        <w:t>uri</w:t>
      </w:r>
      <w:proofErr w:type="spellEnd"/>
      <w:r w:rsidRPr="00CC2EAF">
        <w:t>&gt; element</w:t>
      </w:r>
      <w:r>
        <w:t>, a</w:t>
      </w:r>
      <w:r w:rsidRPr="00CC2EAF">
        <w:t xml:space="preserve"> &lt;partner-</w:t>
      </w:r>
      <w:proofErr w:type="spellStart"/>
      <w:r w:rsidRPr="00CC2EAF">
        <w:t>mc</w:t>
      </w:r>
      <w:r>
        <w:t>ptt</w:t>
      </w:r>
      <w:proofErr w:type="spellEnd"/>
      <w:r w:rsidRPr="00CC2EAF">
        <w:t>-id&gt;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695A31C9" w14:textId="77777777" w:rsidR="001132B2" w:rsidRDefault="001132B2" w:rsidP="001132B2">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p>
    <w:p w14:paraId="4434CEED" w14:textId="77777777" w:rsidR="001132B2" w:rsidRDefault="001132B2" w:rsidP="001132B2">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38F32AF2" w14:textId="77777777" w:rsidR="001132B2" w:rsidRDefault="001132B2" w:rsidP="001132B2">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63C35F60" w14:textId="660D7759" w:rsidR="001132B2" w:rsidRDefault="001132B2" w:rsidP="001132B2">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w:t>
      </w:r>
      <w:del w:id="13" w:author="KGK#CT1#149_Rev1" w:date="2024-05-28T18:04:00Z">
        <w:r w:rsidDel="00EC7ADA">
          <w:delText xml:space="preserve">terminating </w:delText>
        </w:r>
      </w:del>
      <w:r>
        <w:t>participating MCPTT function";</w:t>
      </w:r>
    </w:p>
    <w:p w14:paraId="592EE16E" w14:textId="77777777" w:rsidR="001132B2" w:rsidRDefault="001132B2" w:rsidP="001132B2">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768B26F4" w14:textId="77777777" w:rsidR="001132B2" w:rsidRDefault="001132B2" w:rsidP="001132B2">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5362515B" w14:textId="77777777" w:rsidR="001132B2" w:rsidRDefault="001132B2" w:rsidP="001132B2">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 and</w:t>
      </w:r>
    </w:p>
    <w:p w14:paraId="7DD7ED7E" w14:textId="1AE53EEF" w:rsidR="001132B2" w:rsidRDefault="001132B2" w:rsidP="001132B2">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xml:space="preserve">. Such requests are known as "SIP MESSAGE request to stop determining the participant list for </w:t>
      </w:r>
      <w:del w:id="14" w:author="KGK#CT1#149_Rev1" w:date="2024-05-28T22:21:00Z">
        <w:r w:rsidDel="00A55F48">
          <w:delText xml:space="preserve">terminating </w:delText>
        </w:r>
      </w:del>
      <w:r>
        <w:t>participating MCPTT function"; and</w:t>
      </w:r>
    </w:p>
    <w:p w14:paraId="5FBEE804" w14:textId="77777777" w:rsidR="001132B2" w:rsidRDefault="001132B2" w:rsidP="001132B2">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15" w:name="_Hlk160107167"/>
      <w:r>
        <w:t>&lt;</w:t>
      </w:r>
      <w:proofErr w:type="spellStart"/>
      <w:r>
        <w:t>req</w:t>
      </w:r>
      <w:proofErr w:type="spellEnd"/>
      <w:r>
        <w:t>-type&gt; element set to "migration-service-</w:t>
      </w:r>
      <w:proofErr w:type="spellStart"/>
      <w:r>
        <w:t>deauthorization</w:t>
      </w:r>
      <w:proofErr w:type="spellEnd"/>
      <w:r>
        <w:t>-notification"</w:t>
      </w:r>
      <w:bookmarkEnd w:id="15"/>
      <w:r>
        <w:t xml:space="preserve">. Such requests are known as "SIP MESSAGE request for migration service </w:t>
      </w:r>
      <w:proofErr w:type="spellStart"/>
      <w:r>
        <w:t>deauthorization</w:t>
      </w:r>
      <w:proofErr w:type="spellEnd"/>
      <w:r>
        <w:t xml:space="preserve"> notification" in the procedures in the present document;</w:t>
      </w:r>
    </w:p>
    <w:p w14:paraId="39D7DB5D" w14:textId="77777777" w:rsidR="001132B2" w:rsidRDefault="001132B2" w:rsidP="001132B2">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lastRenderedPageBreak/>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w:t>
      </w:r>
      <w:proofErr w:type="spellStart"/>
      <w:r>
        <w:t>adhoc</w:t>
      </w:r>
      <w:proofErr w:type="spellEnd"/>
      <w:r>
        <w:t>-emergency-</w:t>
      </w:r>
      <w:proofErr w:type="spellStart"/>
      <w:r>
        <w:t>ind</w:t>
      </w:r>
      <w:proofErr w:type="spellEnd"/>
      <w:r>
        <w:t>&gt; element or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29074691" w14:textId="77777777" w:rsidR="001132B2" w:rsidRPr="006D6D19" w:rsidRDefault="001132B2" w:rsidP="001132B2">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w:t>
      </w:r>
      <w:proofErr w:type="spellStart"/>
      <w:r>
        <w:t>adhoc</w:t>
      </w:r>
      <w:proofErr w:type="spellEnd"/>
      <w:r>
        <w:t>-emergency-</w:t>
      </w:r>
      <w:proofErr w:type="spellStart"/>
      <w:r>
        <w:t>ind</w:t>
      </w:r>
      <w:proofErr w:type="spellEnd"/>
      <w:r>
        <w:t>&gt; element or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r>
        <w:t xml:space="preserve"> and</w:t>
      </w:r>
    </w:p>
    <w:p w14:paraId="172B02F8" w14:textId="77777777" w:rsidR="001132B2" w:rsidRPr="007E5377" w:rsidRDefault="001132B2" w:rsidP="001132B2">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w:t>
      </w:r>
      <w:proofErr w:type="spellStart"/>
      <w:r>
        <w:t>adhoc</w:t>
      </w:r>
      <w:proofErr w:type="spellEnd"/>
      <w:r>
        <w:t>-emergency-</w:t>
      </w:r>
      <w:proofErr w:type="spellStart"/>
      <w:r>
        <w:t>ind</w:t>
      </w:r>
      <w:proofErr w:type="spellEnd"/>
      <w:r>
        <w:t>&gt; element or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origination for controlling MCPTT function</w:t>
      </w:r>
      <w:r w:rsidRPr="0073469F">
        <w:t xml:space="preserve">" in the procedures in </w:t>
      </w:r>
      <w:r>
        <w:t>the present</w:t>
      </w:r>
      <w:r w:rsidRPr="0073469F">
        <w:t xml:space="preserve"> document</w:t>
      </w:r>
      <w:r>
        <w:t>.</w:t>
      </w:r>
    </w:p>
    <w:p w14:paraId="519775DC" w14:textId="77777777" w:rsidR="001132B2" w:rsidRPr="001B0C9C" w:rsidRDefault="001132B2" w:rsidP="00113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C5899A" w14:textId="7B8E447B" w:rsidR="0009482E" w:rsidRPr="0073469F" w:rsidRDefault="0009482E" w:rsidP="0009482E">
      <w:pPr>
        <w:pStyle w:val="Heading4"/>
        <w:rPr>
          <w:ins w:id="16" w:author="KGK#CT1#149" w:date="2024-05-14T20:06:00Z"/>
          <w:rFonts w:eastAsia="Malgun Gothic"/>
        </w:rPr>
      </w:pPr>
      <w:ins w:id="17" w:author="KGK#CT1#149" w:date="2024-05-14T20:06:00Z">
        <w:r w:rsidRPr="00514B51">
          <w:t>12.1</w:t>
        </w:r>
        <w:r>
          <w:t>A</w:t>
        </w:r>
        <w:r w:rsidRPr="00514B51">
          <w:t>.2</w:t>
        </w:r>
        <w:r>
          <w:t>.4</w:t>
        </w:r>
        <w:r w:rsidRPr="0073469F">
          <w:rPr>
            <w:rFonts w:eastAsia="Malgun Gothic"/>
          </w:rPr>
          <w:tab/>
        </w:r>
        <w:bookmarkEnd w:id="12"/>
        <w:proofErr w:type="spellStart"/>
        <w:r>
          <w:rPr>
            <w:rFonts w:eastAsia="Malgun Gothic"/>
          </w:rPr>
          <w:t>Adhoc</w:t>
        </w:r>
        <w:proofErr w:type="spellEnd"/>
        <w:r>
          <w:rPr>
            <w:rFonts w:eastAsia="Malgun Gothic"/>
          </w:rPr>
          <w:t xml:space="preserve"> group emergency alert participants determination procedure</w:t>
        </w:r>
      </w:ins>
    </w:p>
    <w:p w14:paraId="073CD6C1" w14:textId="3F4D4707" w:rsidR="0009482E" w:rsidRDefault="0009482E" w:rsidP="0009482E">
      <w:pPr>
        <w:rPr>
          <w:ins w:id="18" w:author="KGK#CT1#149" w:date="2024-05-14T20:06:00Z"/>
        </w:rPr>
      </w:pPr>
      <w:ins w:id="19" w:author="KGK#CT1#149" w:date="2024-05-14T20:06:00Z">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participating MCPTT function</w:t>
        </w:r>
        <w:r>
          <w:t xml:space="preserve">", the </w:t>
        </w:r>
        <w:r w:rsidRPr="006E12C3">
          <w:t>participating</w:t>
        </w:r>
        <w:r>
          <w:t xml:space="preserve"> MCPTT function:</w:t>
        </w:r>
      </w:ins>
    </w:p>
    <w:p w14:paraId="44075CB1" w14:textId="77777777" w:rsidR="0009482E" w:rsidRPr="00430894" w:rsidRDefault="0009482E" w:rsidP="0009482E">
      <w:pPr>
        <w:pStyle w:val="B1"/>
        <w:rPr>
          <w:ins w:id="20" w:author="KGK#CT1#149" w:date="2024-05-14T20:06:00Z"/>
        </w:rPr>
      </w:pPr>
      <w:ins w:id="21" w:author="KGK#CT1#149" w:date="2024-05-14T20:06: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697BBD14" w14:textId="77777777" w:rsidR="0009482E" w:rsidRPr="00430894" w:rsidRDefault="0009482E" w:rsidP="0009482E">
      <w:pPr>
        <w:pStyle w:val="B1"/>
        <w:rPr>
          <w:ins w:id="22" w:author="KGK#CT1#149" w:date="2024-05-14T20:06:00Z"/>
        </w:rPr>
      </w:pPr>
      <w:ins w:id="23" w:author="KGK#CT1#149" w:date="2024-05-14T20:0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send </w:t>
        </w:r>
        <w:proofErr w:type="spellStart"/>
        <w:r>
          <w:t>adhoc</w:t>
        </w:r>
        <w:proofErr w:type="spellEnd"/>
        <w:r>
          <w:t xml:space="preserve"> group </w:t>
        </w:r>
        <w:r>
          <w:rPr>
            <w:rFonts w:eastAsia="Malgun Gothic"/>
          </w:rPr>
          <w:t>emergency alert</w:t>
        </w:r>
        <w:r w:rsidRPr="00430894">
          <w:t>;</w:t>
        </w:r>
      </w:ins>
    </w:p>
    <w:p w14:paraId="4B118CBE" w14:textId="77777777" w:rsidR="0009482E" w:rsidRPr="00513F5C" w:rsidRDefault="0009482E" w:rsidP="0009482E">
      <w:pPr>
        <w:pStyle w:val="B1"/>
        <w:rPr>
          <w:ins w:id="24" w:author="KGK#CT1#149" w:date="2024-05-14T20:06:00Z"/>
        </w:rPr>
      </w:pPr>
      <w:ins w:id="25" w:author="KGK#CT1#149" w:date="2024-05-14T20:06:00Z">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steps;</w:t>
        </w:r>
      </w:ins>
    </w:p>
    <w:p w14:paraId="7B51451D" w14:textId="77777777" w:rsidR="0009482E" w:rsidRDefault="0009482E" w:rsidP="0009482E">
      <w:pPr>
        <w:pStyle w:val="B1"/>
        <w:rPr>
          <w:ins w:id="26" w:author="KGK#CT1#149" w:date="2024-05-14T20:06:00Z"/>
          <w:lang w:eastAsia="ko-KR"/>
        </w:rPr>
      </w:pPr>
      <w:ins w:id="27" w:author="KGK#CT1#149" w:date="2024-05-14T20:0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7D55F8B" w14:textId="77777777" w:rsidR="0009482E" w:rsidRDefault="0009482E" w:rsidP="0009482E">
      <w:pPr>
        <w:pStyle w:val="B1"/>
        <w:rPr>
          <w:ins w:id="28" w:author="KGK#CT1#149" w:date="2024-05-14T20:06:00Z"/>
          <w:lang w:eastAsia="ko-KR"/>
        </w:rPr>
      </w:pPr>
      <w:ins w:id="29" w:author="KGK#CT1#149" w:date="2024-05-14T20:06:00Z">
        <w:r>
          <w:t>5</w:t>
        </w:r>
        <w:r w:rsidRPr="007B314E">
          <w:t>)</w:t>
        </w:r>
        <w:r>
          <w:tab/>
        </w:r>
        <w:r w:rsidRPr="001E1779">
          <w:t>shall determine the MCPTT users meeting the specified criteria and store the list of MCPTT IDs of the MCPTT users determined</w:t>
        </w:r>
        <w:r>
          <w:t xml:space="preserve">; </w:t>
        </w:r>
      </w:ins>
    </w:p>
    <w:p w14:paraId="4FBF5AFF" w14:textId="77777777" w:rsidR="0009482E" w:rsidRDefault="0009482E" w:rsidP="0009482E">
      <w:pPr>
        <w:pStyle w:val="B1"/>
        <w:rPr>
          <w:ins w:id="30" w:author="KGK#CT1#149" w:date="2024-05-14T20:06:00Z"/>
          <w:lang w:eastAsia="ko-KR"/>
        </w:rPr>
      </w:pPr>
      <w:ins w:id="31" w:author="KGK#CT1#149" w:date="2024-05-14T20:06:00Z">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 xml:space="preserve">; </w:t>
        </w:r>
      </w:ins>
    </w:p>
    <w:p w14:paraId="7B12BA15" w14:textId="77777777" w:rsidR="0009482E" w:rsidRPr="00E26687" w:rsidRDefault="0009482E" w:rsidP="0009482E">
      <w:pPr>
        <w:pStyle w:val="B1"/>
        <w:rPr>
          <w:ins w:id="32" w:author="KGK#CT1#149" w:date="2024-05-14T20:06:00Z"/>
        </w:rPr>
      </w:pPr>
      <w:ins w:id="33" w:author="KGK#CT1#149" w:date="2024-05-14T20:06:00Z">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1879A27B" w14:textId="77777777" w:rsidR="0009482E" w:rsidRPr="00E26687" w:rsidRDefault="0009482E" w:rsidP="0009482E">
      <w:pPr>
        <w:pStyle w:val="B2"/>
        <w:rPr>
          <w:ins w:id="34" w:author="KGK#CT1#149" w:date="2024-05-14T20:06:00Z"/>
          <w:rFonts w:eastAsia="SimSun"/>
        </w:rPr>
      </w:pPr>
      <w:ins w:id="35" w:author="KGK#CT1#149" w:date="2024-05-14T20:0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ins>
    </w:p>
    <w:p w14:paraId="0D5AFD10" w14:textId="77777777" w:rsidR="0009482E" w:rsidRDefault="0009482E" w:rsidP="0009482E">
      <w:pPr>
        <w:pStyle w:val="NO"/>
        <w:rPr>
          <w:ins w:id="36" w:author="KGK#CT1#149" w:date="2024-05-14T20:06:00Z"/>
        </w:rPr>
      </w:pPr>
      <w:ins w:id="37" w:author="KGK#CT1#149" w:date="2024-05-14T20:06:00Z">
        <w:r>
          <w:t>NOTE 1:</w:t>
        </w:r>
        <w:r>
          <w:tab/>
          <w:t>The public service identity can identify the controlling MCPTT function in the primary MCPTT system or in a partner MCPTT system.</w:t>
        </w:r>
      </w:ins>
    </w:p>
    <w:p w14:paraId="76AB0103" w14:textId="77777777" w:rsidR="0009482E" w:rsidRDefault="0009482E" w:rsidP="0009482E">
      <w:pPr>
        <w:pStyle w:val="NO"/>
        <w:rPr>
          <w:ins w:id="38" w:author="KGK#CT1#149" w:date="2024-05-14T20:06:00Z"/>
        </w:rPr>
      </w:pPr>
      <w:ins w:id="39" w:author="KGK#CT1#149" w:date="2024-05-14T20:06: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1952C4C2" w14:textId="77777777" w:rsidR="0009482E" w:rsidRDefault="0009482E" w:rsidP="0009482E">
      <w:pPr>
        <w:pStyle w:val="NO"/>
        <w:rPr>
          <w:ins w:id="40" w:author="KGK#CT1#149" w:date="2024-05-14T20:06:00Z"/>
        </w:rPr>
      </w:pPr>
      <w:ins w:id="41" w:author="KGK#CT1#149" w:date="2024-05-14T20:06:00Z">
        <w:r>
          <w:lastRenderedPageBreak/>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1752F2E9" w14:textId="77777777" w:rsidR="0009482E" w:rsidRPr="00BE4B01" w:rsidRDefault="0009482E" w:rsidP="0009482E">
      <w:pPr>
        <w:pStyle w:val="NO"/>
        <w:rPr>
          <w:ins w:id="42" w:author="KGK#CT1#149" w:date="2024-05-14T20:06:00Z"/>
        </w:rPr>
      </w:pPr>
      <w:ins w:id="43" w:author="KGK#CT1#149" w:date="2024-05-14T20:06:00Z">
        <w:r>
          <w:t>NOTE 4:</w:t>
        </w:r>
        <w:r>
          <w:tab/>
          <w:t>How the participating MCPTT function determines the public service identity of the targeted controlling MCPTT function or of the MCPTT gateway server in the partner MCPTT system is out of the scope of the present document.</w:t>
        </w:r>
      </w:ins>
    </w:p>
    <w:p w14:paraId="643DA378" w14:textId="77777777" w:rsidR="0009482E" w:rsidRPr="00BE4B01" w:rsidRDefault="0009482E" w:rsidP="0009482E">
      <w:pPr>
        <w:pStyle w:val="NO"/>
        <w:rPr>
          <w:ins w:id="44" w:author="KGK#CT1#149" w:date="2024-05-14T20:06:00Z"/>
        </w:rPr>
      </w:pPr>
      <w:ins w:id="45" w:author="KGK#CT1#149" w:date="2024-05-14T20:06:00Z">
        <w:r>
          <w:t>NOTE 5:</w:t>
        </w:r>
        <w:r>
          <w:tab/>
          <w:t>How the primary MCPTT system routes the SIP request through an exit MCPTT gateway server is out of the scope of the present document.</w:t>
        </w:r>
      </w:ins>
    </w:p>
    <w:p w14:paraId="2BB50FBB" w14:textId="77777777" w:rsidR="0009482E" w:rsidRPr="00430894" w:rsidRDefault="0009482E" w:rsidP="0009482E">
      <w:pPr>
        <w:pStyle w:val="B2"/>
        <w:rPr>
          <w:ins w:id="46" w:author="KGK#CT1#149" w:date="2024-05-14T20:06:00Z"/>
        </w:rPr>
      </w:pPr>
      <w:ins w:id="47" w:author="KGK#CT1#149" w:date="2024-05-14T20:0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5C294A4E" w14:textId="77777777" w:rsidR="0009482E" w:rsidRDefault="0009482E" w:rsidP="0009482E">
      <w:pPr>
        <w:pStyle w:val="B2"/>
        <w:rPr>
          <w:ins w:id="48" w:author="KGK#CT1#149" w:date="2024-05-14T20:06:00Z"/>
        </w:rPr>
      </w:pPr>
      <w:ins w:id="49" w:author="KGK#CT1#149" w:date="2024-05-14T20:06:00Z">
        <w:r>
          <w:t>c</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37147637" w14:textId="77777777" w:rsidR="0009482E" w:rsidRPr="00E352B4" w:rsidRDefault="0009482E" w:rsidP="0009482E">
      <w:pPr>
        <w:pStyle w:val="B3"/>
        <w:rPr>
          <w:ins w:id="50" w:author="KGK#CT1#149" w:date="2024-05-14T20:06:00Z"/>
        </w:rPr>
      </w:pPr>
      <w:proofErr w:type="spellStart"/>
      <w:ins w:id="51" w:author="KGK#CT1#149" w:date="2024-05-14T20:06:00Z">
        <w:r>
          <w:t>i</w:t>
        </w:r>
        <w:proofErr w:type="spellEnd"/>
        <w:r>
          <w:t>)</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2707FAB1" w14:textId="77777777" w:rsidR="0009482E" w:rsidRPr="00E352B4" w:rsidRDefault="0009482E" w:rsidP="0009482E">
      <w:pPr>
        <w:pStyle w:val="B3"/>
        <w:rPr>
          <w:ins w:id="52" w:author="KGK#CT1#149" w:date="2024-05-14T20:06:00Z"/>
        </w:rPr>
      </w:pPr>
      <w:ins w:id="53" w:author="KGK#CT1#149" w:date="2024-05-14T20:0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829228D" w14:textId="77777777" w:rsidR="0009482E" w:rsidRPr="00E352B4" w:rsidRDefault="0009482E" w:rsidP="0009482E">
      <w:pPr>
        <w:pStyle w:val="B3"/>
        <w:rPr>
          <w:ins w:id="54" w:author="KGK#CT1#149" w:date="2024-05-14T20:06:00Z"/>
        </w:rPr>
      </w:pPr>
      <w:ins w:id="55" w:author="KGK#CT1#149" w:date="2024-05-14T20:06:00Z">
        <w:r>
          <w:t>iii)</w:t>
        </w:r>
        <w:r>
          <w:tab/>
        </w:r>
        <w:r w:rsidRPr="00266D63">
          <w:t>an &lt;</w:t>
        </w:r>
        <w:proofErr w:type="spellStart"/>
        <w:r w:rsidRPr="00266D63">
          <w:t>anyExt</w:t>
        </w:r>
        <w:proofErr w:type="spellEnd"/>
        <w:r w:rsidRPr="00266D63">
          <w:t>&gt; element containing:</w:t>
        </w:r>
      </w:ins>
    </w:p>
    <w:p w14:paraId="5D1F7BA6" w14:textId="77777777" w:rsidR="0009482E" w:rsidRPr="00266D63" w:rsidRDefault="0009482E" w:rsidP="0009482E">
      <w:pPr>
        <w:pStyle w:val="B4"/>
        <w:rPr>
          <w:ins w:id="56" w:author="KGK#CT1#149" w:date="2024-05-14T20:06:00Z"/>
        </w:rPr>
      </w:pPr>
      <w:ins w:id="57" w:author="KGK#CT1#149" w:date="2024-05-14T20:06:00Z">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ins>
    </w:p>
    <w:p w14:paraId="1BD77609" w14:textId="77777777" w:rsidR="0009482E" w:rsidRDefault="0009482E" w:rsidP="0009482E">
      <w:pPr>
        <w:pStyle w:val="B2"/>
        <w:rPr>
          <w:ins w:id="58" w:author="KGK#CT1#149" w:date="2024-05-14T20:06:00Z"/>
        </w:rPr>
      </w:pPr>
      <w:ins w:id="59" w:author="KGK#CT1#149" w:date="2024-05-14T20:0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ins>
    </w:p>
    <w:p w14:paraId="33D7EBDF" w14:textId="77777777" w:rsidR="0009482E" w:rsidRPr="00430894" w:rsidRDefault="0009482E" w:rsidP="0009482E">
      <w:pPr>
        <w:pStyle w:val="B1"/>
        <w:rPr>
          <w:ins w:id="60" w:author="KGK#CT1#149" w:date="2024-05-14T20:06:00Z"/>
        </w:rPr>
      </w:pPr>
      <w:ins w:id="61" w:author="KGK#CT1#149" w:date="2024-05-14T20:06:00Z">
        <w:r>
          <w:t>8</w:t>
        </w:r>
        <w:r w:rsidRPr="00430894">
          <w:t>)</w:t>
        </w:r>
        <w:r w:rsidRPr="00430894">
          <w:tab/>
          <w:t>shall send the SIP MESSAGE request as specified in 3GPP TS 24.229 [4].</w:t>
        </w:r>
      </w:ins>
    </w:p>
    <w:p w14:paraId="7D80911E" w14:textId="77777777" w:rsidR="0009482E" w:rsidRDefault="0009482E" w:rsidP="0009482E">
      <w:pPr>
        <w:rPr>
          <w:ins w:id="62" w:author="KGK#CT1#149" w:date="2024-05-14T20:06:00Z"/>
        </w:rPr>
      </w:pPr>
      <w:ins w:id="63" w:author="KGK#CT1#149" w:date="2024-05-14T20:06:00Z">
        <w:r w:rsidRPr="00430894">
          <w:t>Upon receipt of SIP 2xx responses to the outgoing SIP MESSAGE requests, the participating MCPTT function shall follow the procedures specified in 3GPP TS 24.229 [4].</w:t>
        </w:r>
      </w:ins>
    </w:p>
    <w:p w14:paraId="7B323AFE" w14:textId="77777777" w:rsidR="00B8612E" w:rsidRPr="001B0C9C" w:rsidRDefault="00B8612E" w:rsidP="00B86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629633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C1433" w14:textId="65EDDA9C" w:rsidR="0009482E" w:rsidRPr="0073469F" w:rsidRDefault="0009482E" w:rsidP="0009482E">
      <w:pPr>
        <w:pStyle w:val="Heading4"/>
        <w:rPr>
          <w:ins w:id="65" w:author="KGK#CT1#149" w:date="2024-05-14T20:06:00Z"/>
          <w:rFonts w:eastAsia="Malgun Gothic"/>
        </w:rPr>
      </w:pPr>
      <w:ins w:id="66" w:author="KGK#CT1#149" w:date="2024-05-14T20:06:00Z">
        <w:r w:rsidRPr="00514B51">
          <w:t>12.1</w:t>
        </w:r>
        <w:r>
          <w:t>A</w:t>
        </w:r>
        <w:r w:rsidRPr="00514B51">
          <w:t>.2</w:t>
        </w:r>
        <w:r>
          <w:t>.5</w:t>
        </w:r>
        <w:r w:rsidRPr="0073469F">
          <w:rPr>
            <w:rFonts w:eastAsia="Malgun Gothic"/>
          </w:rPr>
          <w:tab/>
        </w:r>
        <w:bookmarkEnd w:id="64"/>
        <w:proofErr w:type="spellStart"/>
        <w:r>
          <w:rPr>
            <w:rFonts w:eastAsia="Malgun Gothic"/>
          </w:rPr>
          <w:t>Adhoc</w:t>
        </w:r>
        <w:proofErr w:type="spellEnd"/>
        <w:r>
          <w:rPr>
            <w:rFonts w:eastAsia="Malgun Gothic"/>
          </w:rPr>
          <w:t xml:space="preserve"> group emergency alert participants determination stop procedure</w:t>
        </w:r>
      </w:ins>
    </w:p>
    <w:p w14:paraId="29AFBC60" w14:textId="13540F8D" w:rsidR="0009482E" w:rsidRDefault="0009482E" w:rsidP="0009482E">
      <w:pPr>
        <w:rPr>
          <w:ins w:id="67" w:author="KGK#CT1#149" w:date="2024-05-14T20:06:00Z"/>
        </w:rPr>
      </w:pPr>
      <w:ins w:id="68" w:author="KGK#CT1#149" w:date="2024-05-14T20:06:00Z">
        <w:r>
          <w:t xml:space="preserve">Upon receipt of a </w:t>
        </w:r>
        <w:r w:rsidRPr="0055105F">
          <w:t>"SIP MESSAGE request to stop determining the participant list for participating MCPTT function"</w:t>
        </w:r>
        <w:r>
          <w:t xml:space="preserve">, the </w:t>
        </w:r>
        <w:r w:rsidRPr="006E12C3">
          <w:t>participating</w:t>
        </w:r>
        <w:r>
          <w:t xml:space="preserve"> MCPTT function:</w:t>
        </w:r>
      </w:ins>
    </w:p>
    <w:p w14:paraId="55DA6C2A" w14:textId="77777777" w:rsidR="0009482E" w:rsidRDefault="0009482E" w:rsidP="0009482E">
      <w:pPr>
        <w:pStyle w:val="B1"/>
        <w:rPr>
          <w:ins w:id="69" w:author="KGK#CT1#149" w:date="2024-05-14T20:06:00Z"/>
          <w:lang w:eastAsia="ko-KR"/>
        </w:rPr>
      </w:pPr>
      <w:ins w:id="70" w:author="KGK#CT1#149" w:date="2024-05-14T20:06:00Z">
        <w:r>
          <w:t>1</w:t>
        </w:r>
        <w:r w:rsidRPr="007B314E">
          <w:t>)</w:t>
        </w:r>
        <w:r>
          <w:tab/>
          <w:t xml:space="preserve">shall stop determining the </w:t>
        </w:r>
        <w:r w:rsidRPr="001E1779">
          <w:t xml:space="preserve">MCPTT users meeting </w:t>
        </w:r>
        <w:r>
          <w:t xml:space="preserve">and no longer meeting </w:t>
        </w:r>
        <w:r w:rsidRPr="001E1779">
          <w:t>the specified criteria</w:t>
        </w:r>
        <w:r>
          <w:t>;</w:t>
        </w:r>
      </w:ins>
    </w:p>
    <w:p w14:paraId="3774776D" w14:textId="77777777" w:rsidR="0009482E" w:rsidRDefault="0009482E" w:rsidP="0009482E">
      <w:pPr>
        <w:pStyle w:val="B1"/>
        <w:rPr>
          <w:ins w:id="71" w:author="KGK#CT1#149" w:date="2024-05-14T20:06:00Z"/>
          <w:lang w:eastAsia="ko-KR"/>
        </w:rPr>
      </w:pPr>
      <w:ins w:id="72" w:author="KGK#CT1#149" w:date="2024-05-14T20:06:00Z">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r w:rsidRPr="00DC66B1">
          <w:t>the specified criteria</w:t>
        </w:r>
        <w:r>
          <w:t xml:space="preserve"> and the </w:t>
        </w:r>
        <w:r w:rsidRPr="001E1779">
          <w:t>list of MCPTT IDs of the MCPTT users determined</w:t>
        </w:r>
        <w:r>
          <w:t>; and</w:t>
        </w:r>
      </w:ins>
    </w:p>
    <w:p w14:paraId="0A166738" w14:textId="77777777" w:rsidR="0009482E" w:rsidRPr="0073469F" w:rsidRDefault="0009482E" w:rsidP="0009482E">
      <w:pPr>
        <w:pStyle w:val="B1"/>
        <w:rPr>
          <w:ins w:id="73" w:author="KGK#CT1#149" w:date="2024-05-14T20:06:00Z"/>
          <w:lang w:eastAsia="ko-KR"/>
        </w:rPr>
      </w:pPr>
      <w:ins w:id="74" w:author="KGK#CT1#149" w:date="2024-05-14T20:0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1FF32177" w14:textId="77777777" w:rsidR="000A2B0E" w:rsidRPr="001B0C9C" w:rsidRDefault="000A2B0E" w:rsidP="000A2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06A44F" w14:textId="77777777" w:rsidR="000A2B0E" w:rsidRPr="0073469F" w:rsidRDefault="000A2B0E" w:rsidP="000A2B0E">
      <w:pPr>
        <w:pStyle w:val="Heading4"/>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p>
    <w:p w14:paraId="0EDA7399" w14:textId="59F3F6BE" w:rsidR="000A2B0E" w:rsidRDefault="000A2B0E" w:rsidP="000A2B0E">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w:t>
      </w:r>
      <w:del w:id="75" w:author="KGK#CT1#149_Rev1" w:date="2024-05-28T18:03:00Z">
        <w:r w:rsidRPr="000332DB" w:rsidDel="00EC7ADA">
          <w:delText xml:space="preserve">terminating </w:delText>
        </w:r>
      </w:del>
      <w:r w:rsidRPr="000332DB">
        <w:t>participating MCPTT function</w:t>
      </w:r>
      <w:r>
        <w:t xml:space="preserve">", the </w:t>
      </w:r>
      <w:r w:rsidRPr="006E12C3">
        <w:t>participating</w:t>
      </w:r>
      <w:r>
        <w:t xml:space="preserve"> MCPTT function:</w:t>
      </w:r>
    </w:p>
    <w:p w14:paraId="6D9162A9" w14:textId="77777777" w:rsidR="000A2B0E" w:rsidRPr="00430894" w:rsidRDefault="000A2B0E" w:rsidP="000A2B0E">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D82E26E" w14:textId="77777777" w:rsidR="000A2B0E" w:rsidRPr="00430894" w:rsidRDefault="000A2B0E" w:rsidP="000A2B0E">
      <w:pPr>
        <w:pStyle w:val="B1"/>
      </w:pPr>
      <w:r w:rsidRPr="00430894">
        <w:lastRenderedPageBreak/>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w:t>
      </w:r>
      <w:proofErr w:type="spellStart"/>
      <w:r>
        <w:t>adhoc</w:t>
      </w:r>
      <w:proofErr w:type="spellEnd"/>
      <w:r>
        <w:t xml:space="preserve"> group session</w:t>
      </w:r>
      <w:r w:rsidRPr="00430894">
        <w:t>;</w:t>
      </w:r>
    </w:p>
    <w:p w14:paraId="21358BAD" w14:textId="77777777" w:rsidR="000A2B0E" w:rsidRPr="00513F5C" w:rsidRDefault="000A2B0E" w:rsidP="000A2B0E">
      <w:pPr>
        <w:pStyle w:val="B1"/>
      </w:pPr>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steps;</w:t>
      </w:r>
    </w:p>
    <w:p w14:paraId="1E3C2D1D" w14:textId="77777777" w:rsidR="000A2B0E" w:rsidRDefault="000A2B0E" w:rsidP="000A2B0E">
      <w:pPr>
        <w:pStyle w:val="B1"/>
        <w:rPr>
          <w:lang w:eastAsia="ko-KR"/>
        </w:rPr>
      </w:pPr>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059B6D08" w14:textId="77777777" w:rsidR="000A2B0E" w:rsidRDefault="000A2B0E" w:rsidP="000A2B0E">
      <w:pPr>
        <w:pStyle w:val="B1"/>
        <w:rPr>
          <w:lang w:eastAsia="ko-KR"/>
        </w:rPr>
      </w:pPr>
      <w:r>
        <w:t>5</w:t>
      </w:r>
      <w:r w:rsidRPr="007B314E">
        <w:t>)</w:t>
      </w:r>
      <w:r>
        <w:tab/>
      </w:r>
      <w:proofErr w:type="gramStart"/>
      <w:r w:rsidRPr="001E1779">
        <w:t>shall</w:t>
      </w:r>
      <w:proofErr w:type="gramEnd"/>
      <w:r w:rsidRPr="001E1779">
        <w:t xml:space="preserve"> determine the MCPTT users meeting the specified criteria and store the list of MCPTT IDs of the MCPTT users determined</w:t>
      </w:r>
      <w:r>
        <w:t xml:space="preserve">; </w:t>
      </w:r>
    </w:p>
    <w:p w14:paraId="36B287ED" w14:textId="77777777" w:rsidR="000A2B0E" w:rsidRDefault="000A2B0E" w:rsidP="000A2B0E">
      <w:pPr>
        <w:pStyle w:val="B1"/>
        <w:rPr>
          <w:lang w:eastAsia="ko-KR"/>
        </w:rPr>
      </w:pPr>
      <w:r>
        <w:t>6</w:t>
      </w:r>
      <w:r w:rsidRPr="007B314E">
        <w:t>)</w:t>
      </w:r>
      <w:r>
        <w:tab/>
      </w:r>
      <w:proofErr w:type="gramStart"/>
      <w:r w:rsidRPr="00DC66B1">
        <w:t>shall</w:t>
      </w:r>
      <w:proofErr w:type="gramEnd"/>
      <w:r w:rsidRPr="00DC66B1">
        <w:t xml:space="preserve">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 xml:space="preserve">; </w:t>
      </w:r>
    </w:p>
    <w:p w14:paraId="7A155587" w14:textId="77777777" w:rsidR="000A2B0E" w:rsidRPr="00E26687" w:rsidRDefault="000A2B0E" w:rsidP="000A2B0E">
      <w:pPr>
        <w:pStyle w:val="B1"/>
      </w:pPr>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F7F125B" w14:textId="77777777" w:rsidR="000A2B0E" w:rsidRPr="00E26687" w:rsidRDefault="000A2B0E" w:rsidP="000A2B0E">
      <w:pPr>
        <w:pStyle w:val="B2"/>
        <w:rPr>
          <w:rFonts w:eastAsia="SimSun"/>
        </w:rPr>
      </w:pPr>
      <w:r>
        <w:rPr>
          <w:lang w:eastAsia="ko-KR"/>
        </w:rPr>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p>
    <w:p w14:paraId="68EFFFB4" w14:textId="77777777" w:rsidR="000A2B0E" w:rsidRDefault="000A2B0E" w:rsidP="000A2B0E">
      <w:pPr>
        <w:pStyle w:val="NO"/>
      </w:pPr>
      <w:r>
        <w:t>NOTE 1:</w:t>
      </w:r>
      <w:r>
        <w:tab/>
        <w:t>The public service identity can identify the controlling MCPTT function in the primary MCPTT system or in a partner MCPTT system.</w:t>
      </w:r>
    </w:p>
    <w:p w14:paraId="5A3183A4" w14:textId="77777777" w:rsidR="000A2B0E" w:rsidRDefault="000A2B0E" w:rsidP="000A2B0E">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8940FF5" w14:textId="77777777" w:rsidR="000A2B0E" w:rsidRDefault="000A2B0E" w:rsidP="000A2B0E">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334FAA1" w14:textId="77777777" w:rsidR="000A2B0E" w:rsidRPr="00BE4B01" w:rsidRDefault="000A2B0E" w:rsidP="000A2B0E">
      <w:pPr>
        <w:pStyle w:val="NO"/>
      </w:pPr>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27FB70C" w14:textId="77777777" w:rsidR="000A2B0E" w:rsidRPr="00BE4B01" w:rsidRDefault="000A2B0E" w:rsidP="000A2B0E">
      <w:pPr>
        <w:pStyle w:val="NO"/>
      </w:pPr>
      <w:r>
        <w:t>NOTE 5:</w:t>
      </w:r>
      <w:r>
        <w:tab/>
        <w:t>How the primary MCPTT system routes the SIP request through an exit MCPTT gateway server is out of the scope of the present document.</w:t>
      </w:r>
    </w:p>
    <w:p w14:paraId="389E28EB" w14:textId="77777777" w:rsidR="000A2B0E" w:rsidRPr="00430894" w:rsidRDefault="000A2B0E" w:rsidP="000A2B0E">
      <w:pPr>
        <w:pStyle w:val="B2"/>
      </w:pPr>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 MCPTT function;</w:t>
      </w:r>
    </w:p>
    <w:p w14:paraId="269485E1" w14:textId="77777777" w:rsidR="000A2B0E" w:rsidRDefault="000A2B0E" w:rsidP="000A2B0E">
      <w:pPr>
        <w:pStyle w:val="B2"/>
      </w:pPr>
      <w:r>
        <w:t>c</w:t>
      </w:r>
      <w:r w:rsidRPr="004E7F11">
        <w:t>)</w:t>
      </w:r>
      <w:r w:rsidRPr="004E7F11">
        <w:tab/>
      </w:r>
      <w:proofErr w:type="gramStart"/>
      <w:r w:rsidRPr="004E7F11">
        <w:t>shall</w:t>
      </w:r>
      <w:proofErr w:type="gramEnd"/>
      <w:r w:rsidRPr="004E7F11">
        <w:t xml:space="preserve">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p>
    <w:p w14:paraId="2AE0DFA8" w14:textId="77777777" w:rsidR="000A2B0E" w:rsidRPr="00E352B4" w:rsidRDefault="000A2B0E" w:rsidP="000A2B0E">
      <w:pPr>
        <w:pStyle w:val="B3"/>
      </w:pPr>
      <w:proofErr w:type="spellStart"/>
      <w:r>
        <w:t>i</w:t>
      </w:r>
      <w:proofErr w:type="spellEnd"/>
      <w:r>
        <w:t>)</w:t>
      </w:r>
      <w:r>
        <w:tab/>
      </w:r>
      <w:proofErr w:type="gramStart"/>
      <w:r>
        <w:t>the</w:t>
      </w:r>
      <w:proofErr w:type="gramEnd"/>
      <w:r>
        <w:t xml:space="preserv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p>
    <w:p w14:paraId="0FF0FE7C" w14:textId="77777777" w:rsidR="000A2B0E" w:rsidRPr="00E352B4" w:rsidRDefault="000A2B0E" w:rsidP="000A2B0E">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2B5F9558" w14:textId="77777777" w:rsidR="000A2B0E" w:rsidRPr="00E352B4" w:rsidRDefault="000A2B0E" w:rsidP="000A2B0E">
      <w:pPr>
        <w:pStyle w:val="B3"/>
      </w:pPr>
      <w:r>
        <w:t>iii)</w:t>
      </w:r>
      <w:r>
        <w:tab/>
      </w:r>
      <w:proofErr w:type="gramStart"/>
      <w:r w:rsidRPr="00266D63">
        <w:t>an</w:t>
      </w:r>
      <w:proofErr w:type="gramEnd"/>
      <w:r w:rsidRPr="00266D63">
        <w:t xml:space="preserve"> &lt;</w:t>
      </w:r>
      <w:proofErr w:type="spellStart"/>
      <w:r w:rsidRPr="00266D63">
        <w:t>anyExt</w:t>
      </w:r>
      <w:proofErr w:type="spellEnd"/>
      <w:r w:rsidRPr="00266D63">
        <w:t>&gt; element containing:</w:t>
      </w:r>
    </w:p>
    <w:p w14:paraId="0CF11096" w14:textId="77777777" w:rsidR="000A2B0E" w:rsidRPr="00266D63" w:rsidRDefault="000A2B0E" w:rsidP="000A2B0E">
      <w:pPr>
        <w:pStyle w:val="B4"/>
      </w:pPr>
      <w:r>
        <w:t>A</w:t>
      </w:r>
      <w:r w:rsidRPr="00266D63">
        <w:t>)</w:t>
      </w:r>
      <w:r w:rsidRPr="00266D63">
        <w:tab/>
      </w:r>
      <w:proofErr w:type="gramStart"/>
      <w:r>
        <w:t>the</w:t>
      </w:r>
      <w:proofErr w:type="gramEnd"/>
      <w:r>
        <w:t xml:space="preserv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p>
    <w:p w14:paraId="17160623" w14:textId="77777777" w:rsidR="000A2B0E" w:rsidRDefault="000A2B0E" w:rsidP="000A2B0E">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p>
    <w:p w14:paraId="42F636AB" w14:textId="77777777" w:rsidR="000A2B0E" w:rsidRPr="00430894" w:rsidRDefault="000A2B0E" w:rsidP="000A2B0E">
      <w:pPr>
        <w:pStyle w:val="B1"/>
      </w:pPr>
      <w:r>
        <w:t>8</w:t>
      </w:r>
      <w:r w:rsidRPr="00430894">
        <w:t>)</w:t>
      </w:r>
      <w:r w:rsidRPr="00430894">
        <w:tab/>
      </w:r>
      <w:proofErr w:type="gramStart"/>
      <w:r w:rsidRPr="00430894">
        <w:t>shall</w:t>
      </w:r>
      <w:proofErr w:type="gramEnd"/>
      <w:r w:rsidRPr="00430894">
        <w:t xml:space="preserve"> send the SIP MESSAGE request as specified in 3GPP TS 24.229 [4].</w:t>
      </w:r>
    </w:p>
    <w:p w14:paraId="7A9C22AC" w14:textId="77777777" w:rsidR="000A2B0E" w:rsidRDefault="000A2B0E" w:rsidP="000A2B0E">
      <w:r w:rsidRPr="00430894">
        <w:lastRenderedPageBreak/>
        <w:t>Upon receipt of SIP 2xx responses to the outgoing SIP MESSAGE requests, the participating MCPTT function shall follow the procedures specified in 3GPP TS 24.229 [4].</w:t>
      </w:r>
    </w:p>
    <w:p w14:paraId="6A2CAC49" w14:textId="77777777" w:rsidR="00163955" w:rsidRPr="0073469F" w:rsidRDefault="00163955" w:rsidP="00163955">
      <w:pPr>
        <w:pStyle w:val="Heading4"/>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p>
    <w:p w14:paraId="4EDA6E85" w14:textId="51B2704F" w:rsidR="00163955" w:rsidRDefault="00163955" w:rsidP="00163955">
      <w:r>
        <w:t xml:space="preserve">Upon receipt of a </w:t>
      </w:r>
      <w:r w:rsidRPr="0055105F">
        <w:t xml:space="preserve">"SIP MESSAGE request to stop determining the participant list for </w:t>
      </w:r>
      <w:del w:id="76" w:author="KGK#CT1#149_Rev1" w:date="2024-05-28T22:20:00Z">
        <w:r w:rsidRPr="0055105F" w:rsidDel="00FA5436">
          <w:delText xml:space="preserve">terminating </w:delText>
        </w:r>
      </w:del>
      <w:r w:rsidRPr="0055105F">
        <w:t>participating MCPTT function"</w:t>
      </w:r>
      <w:r>
        <w:t xml:space="preserve">, the </w:t>
      </w:r>
      <w:r w:rsidRPr="006E12C3">
        <w:t>participating</w:t>
      </w:r>
      <w:r>
        <w:t xml:space="preserve"> MCPTT function:</w:t>
      </w:r>
    </w:p>
    <w:p w14:paraId="2CCEC3C7" w14:textId="77777777" w:rsidR="00163955" w:rsidRDefault="00163955" w:rsidP="00163955">
      <w:pPr>
        <w:pStyle w:val="B1"/>
        <w:rPr>
          <w:lang w:eastAsia="ko-KR"/>
        </w:rPr>
      </w:pPr>
      <w:r>
        <w:t>1</w:t>
      </w:r>
      <w:r w:rsidRPr="007B314E">
        <w:t>)</w:t>
      </w:r>
      <w:r>
        <w:tab/>
      </w:r>
      <w:proofErr w:type="gramStart"/>
      <w:r>
        <w:t>shall</w:t>
      </w:r>
      <w:proofErr w:type="gramEnd"/>
      <w:r>
        <w:t xml:space="preserve"> stop determining the </w:t>
      </w:r>
      <w:r w:rsidRPr="001E1779">
        <w:t xml:space="preserve">MCPTT users meeting </w:t>
      </w:r>
      <w:r>
        <w:t xml:space="preserve">and no longer meeting </w:t>
      </w:r>
      <w:r w:rsidRPr="001E1779">
        <w:t>the specified criteria</w:t>
      </w:r>
      <w:r>
        <w:t>;</w:t>
      </w:r>
    </w:p>
    <w:p w14:paraId="13396C82" w14:textId="77777777" w:rsidR="00163955" w:rsidRDefault="00163955" w:rsidP="00163955">
      <w:pPr>
        <w:pStyle w:val="B1"/>
        <w:rPr>
          <w:lang w:eastAsia="ko-KR"/>
        </w:rPr>
      </w:pPr>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r w:rsidRPr="00DC66B1">
        <w:t>the specified criteria</w:t>
      </w:r>
      <w:r>
        <w:t xml:space="preserve"> and the </w:t>
      </w:r>
      <w:r w:rsidRPr="001E1779">
        <w:t>list of MCPTT IDs of the MCPTT users determined</w:t>
      </w:r>
      <w:r>
        <w:t>; and</w:t>
      </w:r>
    </w:p>
    <w:p w14:paraId="1D046815" w14:textId="77777777" w:rsidR="00163955" w:rsidRPr="0073469F" w:rsidRDefault="00163955" w:rsidP="00163955">
      <w:pPr>
        <w:pStyle w:val="B1"/>
        <w:rPr>
          <w:lang w:eastAsia="ko-KR"/>
        </w:rPr>
      </w:pPr>
      <w:r>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64C17" w14:textId="77777777" w:rsidR="00733E02" w:rsidRDefault="00733E02">
      <w:r>
        <w:separator/>
      </w:r>
    </w:p>
  </w:endnote>
  <w:endnote w:type="continuationSeparator" w:id="0">
    <w:p w14:paraId="51BAD6F2" w14:textId="77777777" w:rsidR="00733E02" w:rsidRDefault="0073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D2022" w14:textId="77777777" w:rsidR="00733E02" w:rsidRDefault="00733E02">
      <w:r>
        <w:separator/>
      </w:r>
    </w:p>
  </w:footnote>
  <w:footnote w:type="continuationSeparator" w:id="0">
    <w:p w14:paraId="27C11233" w14:textId="77777777" w:rsidR="00733E02" w:rsidRDefault="0073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_Rev1">
    <w15:presenceInfo w15:providerId="None" w15:userId="KGK#CT1#149_Rev1"/>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8"/>
    <w:rsid w:val="00005C3A"/>
    <w:rsid w:val="000134B0"/>
    <w:rsid w:val="00022D68"/>
    <w:rsid w:val="00022E4A"/>
    <w:rsid w:val="000344A7"/>
    <w:rsid w:val="000432BB"/>
    <w:rsid w:val="00045A5E"/>
    <w:rsid w:val="0005658E"/>
    <w:rsid w:val="000659EE"/>
    <w:rsid w:val="00071AA9"/>
    <w:rsid w:val="000750F5"/>
    <w:rsid w:val="0008776B"/>
    <w:rsid w:val="0009482E"/>
    <w:rsid w:val="00095674"/>
    <w:rsid w:val="000A2B0E"/>
    <w:rsid w:val="000A6394"/>
    <w:rsid w:val="000A6680"/>
    <w:rsid w:val="000B5358"/>
    <w:rsid w:val="000B7FED"/>
    <w:rsid w:val="000C038A"/>
    <w:rsid w:val="000C47B2"/>
    <w:rsid w:val="000C6598"/>
    <w:rsid w:val="000D44B3"/>
    <w:rsid w:val="000D4586"/>
    <w:rsid w:val="000D6C44"/>
    <w:rsid w:val="000E0B38"/>
    <w:rsid w:val="000E4E90"/>
    <w:rsid w:val="000F585B"/>
    <w:rsid w:val="0011226B"/>
    <w:rsid w:val="001132B2"/>
    <w:rsid w:val="00124739"/>
    <w:rsid w:val="00143B6E"/>
    <w:rsid w:val="00145D43"/>
    <w:rsid w:val="001509FE"/>
    <w:rsid w:val="0015142A"/>
    <w:rsid w:val="00153C71"/>
    <w:rsid w:val="00163955"/>
    <w:rsid w:val="001651BA"/>
    <w:rsid w:val="00167047"/>
    <w:rsid w:val="001710B6"/>
    <w:rsid w:val="00177ECC"/>
    <w:rsid w:val="00192C46"/>
    <w:rsid w:val="001A08B3"/>
    <w:rsid w:val="001A224B"/>
    <w:rsid w:val="001A2C81"/>
    <w:rsid w:val="001A7B60"/>
    <w:rsid w:val="001B0654"/>
    <w:rsid w:val="001B52F0"/>
    <w:rsid w:val="001B7A65"/>
    <w:rsid w:val="001C4D29"/>
    <w:rsid w:val="001D291A"/>
    <w:rsid w:val="001E41F3"/>
    <w:rsid w:val="001E7E2A"/>
    <w:rsid w:val="00201B25"/>
    <w:rsid w:val="00221571"/>
    <w:rsid w:val="00230D07"/>
    <w:rsid w:val="00234E1A"/>
    <w:rsid w:val="002374E4"/>
    <w:rsid w:val="00245155"/>
    <w:rsid w:val="002451AE"/>
    <w:rsid w:val="00245874"/>
    <w:rsid w:val="002512C1"/>
    <w:rsid w:val="00256A85"/>
    <w:rsid w:val="0026004D"/>
    <w:rsid w:val="002640DD"/>
    <w:rsid w:val="00275D12"/>
    <w:rsid w:val="00276514"/>
    <w:rsid w:val="00284FEB"/>
    <w:rsid w:val="002860C4"/>
    <w:rsid w:val="002B4A00"/>
    <w:rsid w:val="002B5741"/>
    <w:rsid w:val="002C6D60"/>
    <w:rsid w:val="002E3F3A"/>
    <w:rsid w:val="002E472E"/>
    <w:rsid w:val="002F26BA"/>
    <w:rsid w:val="00303351"/>
    <w:rsid w:val="00305409"/>
    <w:rsid w:val="00305F43"/>
    <w:rsid w:val="00312A28"/>
    <w:rsid w:val="0031330D"/>
    <w:rsid w:val="003525E6"/>
    <w:rsid w:val="003609EF"/>
    <w:rsid w:val="0036231A"/>
    <w:rsid w:val="00363D8A"/>
    <w:rsid w:val="0037322F"/>
    <w:rsid w:val="00373C86"/>
    <w:rsid w:val="00374DD4"/>
    <w:rsid w:val="003A2580"/>
    <w:rsid w:val="003A29F7"/>
    <w:rsid w:val="003A5A9B"/>
    <w:rsid w:val="003B7AF8"/>
    <w:rsid w:val="003C05D5"/>
    <w:rsid w:val="003C10C8"/>
    <w:rsid w:val="003C29C9"/>
    <w:rsid w:val="003C368A"/>
    <w:rsid w:val="003D1AC9"/>
    <w:rsid w:val="003D62FF"/>
    <w:rsid w:val="003D7444"/>
    <w:rsid w:val="003E1A36"/>
    <w:rsid w:val="003E631E"/>
    <w:rsid w:val="00410371"/>
    <w:rsid w:val="00411788"/>
    <w:rsid w:val="004141C4"/>
    <w:rsid w:val="00416780"/>
    <w:rsid w:val="004239F6"/>
    <w:rsid w:val="004242F1"/>
    <w:rsid w:val="00424D8B"/>
    <w:rsid w:val="0042640D"/>
    <w:rsid w:val="00427FC2"/>
    <w:rsid w:val="00434115"/>
    <w:rsid w:val="004362C1"/>
    <w:rsid w:val="004515D8"/>
    <w:rsid w:val="00453F3E"/>
    <w:rsid w:val="00457639"/>
    <w:rsid w:val="00464614"/>
    <w:rsid w:val="00492DBF"/>
    <w:rsid w:val="00494472"/>
    <w:rsid w:val="004B516A"/>
    <w:rsid w:val="004B75B7"/>
    <w:rsid w:val="004C1544"/>
    <w:rsid w:val="004E1FBB"/>
    <w:rsid w:val="004E51E4"/>
    <w:rsid w:val="004F5DAD"/>
    <w:rsid w:val="00502E06"/>
    <w:rsid w:val="005057A6"/>
    <w:rsid w:val="005141D9"/>
    <w:rsid w:val="0051580D"/>
    <w:rsid w:val="00516958"/>
    <w:rsid w:val="00520CA3"/>
    <w:rsid w:val="0052393A"/>
    <w:rsid w:val="00542D3E"/>
    <w:rsid w:val="00547111"/>
    <w:rsid w:val="0055613C"/>
    <w:rsid w:val="00557F9C"/>
    <w:rsid w:val="00561939"/>
    <w:rsid w:val="00561995"/>
    <w:rsid w:val="005625CB"/>
    <w:rsid w:val="00583A0C"/>
    <w:rsid w:val="00592D74"/>
    <w:rsid w:val="005A71D4"/>
    <w:rsid w:val="005C3917"/>
    <w:rsid w:val="005C5F28"/>
    <w:rsid w:val="005D1004"/>
    <w:rsid w:val="005E0E22"/>
    <w:rsid w:val="005E15D7"/>
    <w:rsid w:val="005E2C44"/>
    <w:rsid w:val="005E6995"/>
    <w:rsid w:val="005F27E6"/>
    <w:rsid w:val="0061359E"/>
    <w:rsid w:val="00614BD1"/>
    <w:rsid w:val="00621188"/>
    <w:rsid w:val="0062168A"/>
    <w:rsid w:val="006257ED"/>
    <w:rsid w:val="00626F00"/>
    <w:rsid w:val="00630268"/>
    <w:rsid w:val="00634A6C"/>
    <w:rsid w:val="0064292D"/>
    <w:rsid w:val="0064372D"/>
    <w:rsid w:val="00653DE4"/>
    <w:rsid w:val="00655946"/>
    <w:rsid w:val="00665C47"/>
    <w:rsid w:val="00676F4D"/>
    <w:rsid w:val="00695808"/>
    <w:rsid w:val="006B46FB"/>
    <w:rsid w:val="006D0AA9"/>
    <w:rsid w:val="006D7A84"/>
    <w:rsid w:val="006E21FB"/>
    <w:rsid w:val="006F7EDC"/>
    <w:rsid w:val="007107D1"/>
    <w:rsid w:val="007126EA"/>
    <w:rsid w:val="00727A54"/>
    <w:rsid w:val="007303FA"/>
    <w:rsid w:val="0073391C"/>
    <w:rsid w:val="00733E02"/>
    <w:rsid w:val="00737279"/>
    <w:rsid w:val="007669A2"/>
    <w:rsid w:val="007848C4"/>
    <w:rsid w:val="00792342"/>
    <w:rsid w:val="007977A8"/>
    <w:rsid w:val="007A1208"/>
    <w:rsid w:val="007B2200"/>
    <w:rsid w:val="007B512A"/>
    <w:rsid w:val="007C1A21"/>
    <w:rsid w:val="007C2097"/>
    <w:rsid w:val="007D6A07"/>
    <w:rsid w:val="007D6A43"/>
    <w:rsid w:val="007E5BA5"/>
    <w:rsid w:val="007F1614"/>
    <w:rsid w:val="007F43D7"/>
    <w:rsid w:val="007F61AC"/>
    <w:rsid w:val="007F7259"/>
    <w:rsid w:val="0080233F"/>
    <w:rsid w:val="008040A8"/>
    <w:rsid w:val="00804359"/>
    <w:rsid w:val="00815C26"/>
    <w:rsid w:val="00816CC6"/>
    <w:rsid w:val="00820339"/>
    <w:rsid w:val="008279FA"/>
    <w:rsid w:val="00833450"/>
    <w:rsid w:val="008352FC"/>
    <w:rsid w:val="00835736"/>
    <w:rsid w:val="00836463"/>
    <w:rsid w:val="00845760"/>
    <w:rsid w:val="00854E42"/>
    <w:rsid w:val="00856F64"/>
    <w:rsid w:val="008626E7"/>
    <w:rsid w:val="00870EE7"/>
    <w:rsid w:val="00876FB6"/>
    <w:rsid w:val="008863B9"/>
    <w:rsid w:val="008A45A6"/>
    <w:rsid w:val="008C11F4"/>
    <w:rsid w:val="008D1A60"/>
    <w:rsid w:val="008D3CCC"/>
    <w:rsid w:val="008D495C"/>
    <w:rsid w:val="008E62F1"/>
    <w:rsid w:val="008E665C"/>
    <w:rsid w:val="008E7BB2"/>
    <w:rsid w:val="008F3789"/>
    <w:rsid w:val="008F686C"/>
    <w:rsid w:val="00904800"/>
    <w:rsid w:val="009148DE"/>
    <w:rsid w:val="00917731"/>
    <w:rsid w:val="00917D24"/>
    <w:rsid w:val="00925CD0"/>
    <w:rsid w:val="00941447"/>
    <w:rsid w:val="00941E30"/>
    <w:rsid w:val="00955976"/>
    <w:rsid w:val="009777D9"/>
    <w:rsid w:val="00987769"/>
    <w:rsid w:val="00990608"/>
    <w:rsid w:val="00991B88"/>
    <w:rsid w:val="00992E09"/>
    <w:rsid w:val="0099316C"/>
    <w:rsid w:val="009A5753"/>
    <w:rsid w:val="009A579D"/>
    <w:rsid w:val="009B2394"/>
    <w:rsid w:val="009B4F01"/>
    <w:rsid w:val="009D6ADA"/>
    <w:rsid w:val="009D7DD4"/>
    <w:rsid w:val="009E3297"/>
    <w:rsid w:val="009F4C43"/>
    <w:rsid w:val="009F734F"/>
    <w:rsid w:val="00A00E7F"/>
    <w:rsid w:val="00A11459"/>
    <w:rsid w:val="00A246B6"/>
    <w:rsid w:val="00A312E5"/>
    <w:rsid w:val="00A31F93"/>
    <w:rsid w:val="00A47E70"/>
    <w:rsid w:val="00A50705"/>
    <w:rsid w:val="00A50CF0"/>
    <w:rsid w:val="00A52673"/>
    <w:rsid w:val="00A55F48"/>
    <w:rsid w:val="00A71CB9"/>
    <w:rsid w:val="00A7309F"/>
    <w:rsid w:val="00A760D4"/>
    <w:rsid w:val="00A7671C"/>
    <w:rsid w:val="00A80F6E"/>
    <w:rsid w:val="00AA0759"/>
    <w:rsid w:val="00AA0997"/>
    <w:rsid w:val="00AA2CBC"/>
    <w:rsid w:val="00AA30CE"/>
    <w:rsid w:val="00AC30F6"/>
    <w:rsid w:val="00AC4197"/>
    <w:rsid w:val="00AC5820"/>
    <w:rsid w:val="00AC7D4E"/>
    <w:rsid w:val="00AD1CD8"/>
    <w:rsid w:val="00AD2CF1"/>
    <w:rsid w:val="00AD3307"/>
    <w:rsid w:val="00AF1EDC"/>
    <w:rsid w:val="00AF33A0"/>
    <w:rsid w:val="00AF5505"/>
    <w:rsid w:val="00B052C3"/>
    <w:rsid w:val="00B1498D"/>
    <w:rsid w:val="00B258BB"/>
    <w:rsid w:val="00B3270E"/>
    <w:rsid w:val="00B32EBE"/>
    <w:rsid w:val="00B40467"/>
    <w:rsid w:val="00B531F1"/>
    <w:rsid w:val="00B546A9"/>
    <w:rsid w:val="00B6000B"/>
    <w:rsid w:val="00B67B97"/>
    <w:rsid w:val="00B728A3"/>
    <w:rsid w:val="00B72E62"/>
    <w:rsid w:val="00B756C9"/>
    <w:rsid w:val="00B8612E"/>
    <w:rsid w:val="00B902FF"/>
    <w:rsid w:val="00B968C8"/>
    <w:rsid w:val="00BA0DF4"/>
    <w:rsid w:val="00BA3EC5"/>
    <w:rsid w:val="00BA51D9"/>
    <w:rsid w:val="00BB5DFC"/>
    <w:rsid w:val="00BD279D"/>
    <w:rsid w:val="00BD6BB8"/>
    <w:rsid w:val="00BE5B85"/>
    <w:rsid w:val="00BF5A94"/>
    <w:rsid w:val="00C106BC"/>
    <w:rsid w:val="00C13279"/>
    <w:rsid w:val="00C24EF8"/>
    <w:rsid w:val="00C40354"/>
    <w:rsid w:val="00C438F4"/>
    <w:rsid w:val="00C55982"/>
    <w:rsid w:val="00C600B5"/>
    <w:rsid w:val="00C66BA2"/>
    <w:rsid w:val="00C66C6D"/>
    <w:rsid w:val="00C70FA7"/>
    <w:rsid w:val="00C870F6"/>
    <w:rsid w:val="00C95985"/>
    <w:rsid w:val="00CB4F5A"/>
    <w:rsid w:val="00CC10EC"/>
    <w:rsid w:val="00CC5026"/>
    <w:rsid w:val="00CC68D0"/>
    <w:rsid w:val="00CC7262"/>
    <w:rsid w:val="00CD6DB9"/>
    <w:rsid w:val="00CE02C5"/>
    <w:rsid w:val="00CF296B"/>
    <w:rsid w:val="00CF3E37"/>
    <w:rsid w:val="00D01E47"/>
    <w:rsid w:val="00D03998"/>
    <w:rsid w:val="00D03F9A"/>
    <w:rsid w:val="00D06D51"/>
    <w:rsid w:val="00D10092"/>
    <w:rsid w:val="00D14882"/>
    <w:rsid w:val="00D15370"/>
    <w:rsid w:val="00D24991"/>
    <w:rsid w:val="00D25BB2"/>
    <w:rsid w:val="00D41505"/>
    <w:rsid w:val="00D434AF"/>
    <w:rsid w:val="00D4601B"/>
    <w:rsid w:val="00D50255"/>
    <w:rsid w:val="00D52ADE"/>
    <w:rsid w:val="00D52DCA"/>
    <w:rsid w:val="00D53ADB"/>
    <w:rsid w:val="00D5521E"/>
    <w:rsid w:val="00D640CA"/>
    <w:rsid w:val="00D66520"/>
    <w:rsid w:val="00D70F07"/>
    <w:rsid w:val="00D80124"/>
    <w:rsid w:val="00D84AE9"/>
    <w:rsid w:val="00D93077"/>
    <w:rsid w:val="00DA2F20"/>
    <w:rsid w:val="00DA518B"/>
    <w:rsid w:val="00DB3F2B"/>
    <w:rsid w:val="00DB4274"/>
    <w:rsid w:val="00DD5530"/>
    <w:rsid w:val="00DE064F"/>
    <w:rsid w:val="00DE34CF"/>
    <w:rsid w:val="00E102BE"/>
    <w:rsid w:val="00E13F3D"/>
    <w:rsid w:val="00E20758"/>
    <w:rsid w:val="00E24459"/>
    <w:rsid w:val="00E24830"/>
    <w:rsid w:val="00E34898"/>
    <w:rsid w:val="00E459C4"/>
    <w:rsid w:val="00E47860"/>
    <w:rsid w:val="00E513BA"/>
    <w:rsid w:val="00E51A07"/>
    <w:rsid w:val="00E64543"/>
    <w:rsid w:val="00E655F3"/>
    <w:rsid w:val="00E67E4A"/>
    <w:rsid w:val="00E770F2"/>
    <w:rsid w:val="00E7711D"/>
    <w:rsid w:val="00E83960"/>
    <w:rsid w:val="00EA02D2"/>
    <w:rsid w:val="00EA4122"/>
    <w:rsid w:val="00EA4D95"/>
    <w:rsid w:val="00EB09B7"/>
    <w:rsid w:val="00EB4A2C"/>
    <w:rsid w:val="00EC2B9D"/>
    <w:rsid w:val="00EC583E"/>
    <w:rsid w:val="00EC7ADA"/>
    <w:rsid w:val="00EE1AB2"/>
    <w:rsid w:val="00EE7D7C"/>
    <w:rsid w:val="00EF40D1"/>
    <w:rsid w:val="00F05928"/>
    <w:rsid w:val="00F06D8E"/>
    <w:rsid w:val="00F0733C"/>
    <w:rsid w:val="00F17942"/>
    <w:rsid w:val="00F200FF"/>
    <w:rsid w:val="00F25D98"/>
    <w:rsid w:val="00F300FB"/>
    <w:rsid w:val="00F3473A"/>
    <w:rsid w:val="00F50415"/>
    <w:rsid w:val="00F61657"/>
    <w:rsid w:val="00F84AB2"/>
    <w:rsid w:val="00F918C0"/>
    <w:rsid w:val="00F92221"/>
    <w:rsid w:val="00FA2B13"/>
    <w:rsid w:val="00FA5436"/>
    <w:rsid w:val="00FB43D7"/>
    <w:rsid w:val="00FB45F9"/>
    <w:rsid w:val="00FB6386"/>
    <w:rsid w:val="00FC78D4"/>
    <w:rsid w:val="00FF22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 w:type="character" w:customStyle="1" w:styleId="TACChar">
    <w:name w:val="TAC Char"/>
    <w:link w:val="TAC"/>
    <w:rsid w:val="00EA02D2"/>
    <w:rPr>
      <w:rFonts w:ascii="Arial" w:hAnsi="Arial"/>
      <w:sz w:val="18"/>
      <w:lang w:val="en-GB" w:eastAsia="en-US"/>
    </w:rPr>
  </w:style>
  <w:style w:type="character" w:customStyle="1" w:styleId="PLChar">
    <w:name w:val="PL Char"/>
    <w:link w:val="PL"/>
    <w:qFormat/>
    <w:locked/>
    <w:rsid w:val="00EA02D2"/>
    <w:rPr>
      <w:rFonts w:ascii="Courier New" w:hAnsi="Courier New"/>
      <w:noProof/>
      <w:sz w:val="16"/>
      <w:lang w:val="en-GB" w:eastAsia="en-US"/>
    </w:rPr>
  </w:style>
  <w:style w:type="paragraph" w:styleId="Revision">
    <w:name w:val="Revision"/>
    <w:hidden/>
    <w:uiPriority w:val="99"/>
    <w:semiHidden/>
    <w:rsid w:val="000565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0E01F-89B6-4B04-BE7E-F9CBC6CE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6830</Words>
  <Characters>38933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4</cp:revision>
  <cp:lastPrinted>1900-01-01T00:00:00Z</cp:lastPrinted>
  <dcterms:created xsi:type="dcterms:W3CDTF">2024-05-28T16:55:00Z</dcterms:created>
  <dcterms:modified xsi:type="dcterms:W3CDTF">2024-05-28T17:01:00Z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